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74ED57FD"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56073A">
        <w:rPr>
          <w:b/>
          <w:i/>
          <w:noProof/>
          <w:sz w:val="28"/>
        </w:rPr>
        <w:t>305</w:t>
      </w:r>
      <w:r>
        <w:rPr>
          <w:b/>
          <w:i/>
          <w:noProof/>
          <w:sz w:val="28"/>
        </w:rPr>
        <w:fldChar w:fldCharType="end"/>
      </w:r>
    </w:p>
    <w:p w14:paraId="3467A361" w14:textId="77777777" w:rsidR="00664ECA" w:rsidRDefault="00664ECA" w:rsidP="00664EC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77EC25" w:rsidR="0066336B" w:rsidRDefault="00950F69" w:rsidP="00DE27AE">
            <w:pPr>
              <w:pStyle w:val="CRCoverPage"/>
              <w:spacing w:after="0"/>
              <w:jc w:val="right"/>
              <w:rPr>
                <w:b/>
                <w:noProof/>
                <w:sz w:val="28"/>
              </w:rPr>
            </w:pPr>
            <w:r>
              <w:rPr>
                <w:b/>
                <w:noProof/>
                <w:sz w:val="28"/>
              </w:rPr>
              <w:t>29.5</w:t>
            </w:r>
            <w:r w:rsidR="004F0B28">
              <w:rPr>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99DAE3" w:rsidR="0066336B" w:rsidRDefault="00114B61" w:rsidP="00281416">
            <w:pPr>
              <w:pStyle w:val="CRCoverPage"/>
              <w:spacing w:after="0"/>
              <w:rPr>
                <w:noProof/>
              </w:rPr>
            </w:pPr>
            <w:r>
              <w:rPr>
                <w:b/>
                <w:noProof/>
                <w:sz w:val="28"/>
                <w:lang w:eastAsia="zh-CN"/>
              </w:rPr>
              <w:t>0</w:t>
            </w:r>
            <w:r w:rsidR="00281416">
              <w:rPr>
                <w:b/>
                <w:noProof/>
                <w:sz w:val="28"/>
                <w:lang w:eastAsia="zh-CN"/>
              </w:rPr>
              <w:t>265</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B3C67B" w:rsidR="0066336B" w:rsidRDefault="00E25913" w:rsidP="00DE27AE">
            <w:pPr>
              <w:pStyle w:val="CRCoverPage"/>
              <w:spacing w:after="0"/>
              <w:rPr>
                <w:noProof/>
              </w:rPr>
            </w:pPr>
            <w:r w:rsidRPr="00E25913">
              <w:rPr>
                <w:noProof/>
              </w:rPr>
              <w:t>Incorrect description of NWDAF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20233E" w:rsidR="0066336B" w:rsidRDefault="004F0B28">
            <w:pPr>
              <w:pStyle w:val="CRCoverPage"/>
              <w:spacing w:after="0"/>
              <w:ind w:left="100"/>
              <w:rPr>
                <w:noProof/>
              </w:rPr>
            </w:pPr>
            <w:r w:rsidRPr="004F0B28">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C980A8B" w:rsidR="0066336B" w:rsidRDefault="00EA204E" w:rsidP="00D13EFD">
            <w:pPr>
              <w:pStyle w:val="CRCoverPage"/>
              <w:spacing w:after="0"/>
              <w:ind w:left="100"/>
              <w:rPr>
                <w:noProof/>
              </w:rPr>
            </w:pPr>
            <w:r>
              <w:rPr>
                <w:noProof/>
              </w:rPr>
              <w:t>2023-8-14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08F0BED" w:rsidR="0066336B" w:rsidRDefault="00DA03D0">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656F9" w14:textId="77777777" w:rsidR="00367F0A" w:rsidRDefault="00367F0A" w:rsidP="00367F0A">
            <w:pPr>
              <w:pStyle w:val="CRCoverPage"/>
              <w:spacing w:after="0"/>
              <w:rPr>
                <w:noProof/>
              </w:rPr>
            </w:pPr>
            <w:r>
              <w:rPr>
                <w:noProof/>
              </w:rPr>
              <w:t xml:space="preserve">It’s specified in 4.2.2.1 and 4.2.3.1 that the AMF includes the list of NWDAF instance IDs used for the UE within the "nwdafInstanceIds", however "nwdafInstanceIds" attribute does not exist, it’s acturally "nwdafInstanceId" attribute included in </w:t>
            </w:r>
            <w:proofErr w:type="spellStart"/>
            <w:r>
              <w:t>NwdafData</w:t>
            </w:r>
            <w:proofErr w:type="spellEnd"/>
            <w:r>
              <w:t xml:space="preserve"> data structure</w:t>
            </w:r>
            <w:r>
              <w:rPr>
                <w:noProof/>
              </w:rPr>
              <w:t xml:space="preserve"> as defined in 29.512.</w:t>
            </w:r>
          </w:p>
          <w:p w14:paraId="726EC27D" w14:textId="0DC348D4" w:rsidR="00E25913" w:rsidRDefault="00367F0A" w:rsidP="00367F0A">
            <w:pPr>
              <w:pStyle w:val="CRCoverPage"/>
              <w:spacing w:after="0"/>
              <w:rPr>
                <w:noProof/>
              </w:rPr>
            </w:pPr>
            <w:r>
              <w:rPr>
                <w:noProof/>
              </w:rPr>
              <w:t>Further, "nwdafInstanceId" attribute only contains one NWDAF instance ID, not a list of NWDAF instance IDs.</w:t>
            </w:r>
          </w:p>
          <w:p w14:paraId="5650EC35" w14:textId="4BD70B53" w:rsidR="0045292E" w:rsidRDefault="0045292E" w:rsidP="0045292E">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787E8CB4" w:rsidR="00C31355" w:rsidRDefault="0045292E" w:rsidP="00882789">
            <w:pPr>
              <w:pStyle w:val="CRCoverPage"/>
              <w:spacing w:after="0"/>
              <w:ind w:left="100"/>
              <w:rPr>
                <w:noProof/>
              </w:rPr>
            </w:pPr>
            <w:r>
              <w:rPr>
                <w:rFonts w:hint="eastAsia"/>
                <w:noProof/>
                <w:lang w:eastAsia="zh-CN"/>
              </w:rPr>
              <w:t xml:space="preserve">Correct the </w:t>
            </w:r>
            <w:r>
              <w:rPr>
                <w:noProof/>
                <w:lang w:eastAsia="zh-CN"/>
              </w:rPr>
              <w:t xml:space="preserve">wrong </w:t>
            </w:r>
            <w:r w:rsidR="00F44A82">
              <w:rPr>
                <w:noProof/>
                <w:lang w:eastAsia="zh-CN"/>
              </w:rPr>
              <w:t>description</w:t>
            </w:r>
            <w:r>
              <w:rPr>
                <w:rFonts w:hint="eastAsia"/>
                <w:noProof/>
                <w:lang w:eastAsia="zh-CN"/>
              </w:rPr>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6E8845" w:rsidR="0066336B" w:rsidRDefault="00E25913" w:rsidP="0009260F">
            <w:pPr>
              <w:pStyle w:val="CRCoverPage"/>
              <w:spacing w:after="0"/>
              <w:ind w:left="100"/>
              <w:rPr>
                <w:noProof/>
                <w:lang w:eastAsia="zh-CN"/>
              </w:rPr>
            </w:pPr>
            <w:r w:rsidRPr="00E25913">
              <w:rPr>
                <w:noProof/>
                <w:lang w:eastAsia="zh-CN"/>
              </w:rPr>
              <w:t>Incorrect description of NWDAF data</w:t>
            </w:r>
            <w:r w:rsidR="00AF420A">
              <w:rPr>
                <w:rFonts w:hint="eastAsia"/>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E394FA7" w:rsidR="0066336B" w:rsidRDefault="00AF420A">
            <w:pPr>
              <w:pStyle w:val="CRCoverPage"/>
              <w:spacing w:after="0"/>
              <w:ind w:left="100"/>
              <w:rPr>
                <w:noProof/>
                <w:lang w:eastAsia="zh-CN"/>
              </w:rPr>
            </w:pPr>
            <w:r>
              <w:rPr>
                <w:noProof/>
              </w:rPr>
              <w:t>4.2.2.1, 4.2.3.1, 5.6.1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39167D4" w14:textId="77777777" w:rsidR="00F44A82" w:rsidRDefault="00F44A82" w:rsidP="00F44A82">
      <w:pPr>
        <w:pStyle w:val="4"/>
        <w:rPr>
          <w:noProof/>
        </w:rPr>
      </w:pPr>
      <w:bookmarkStart w:id="23" w:name="_Toc138694818"/>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4.2.2.1</w:t>
      </w:r>
      <w:r>
        <w:rPr>
          <w:noProof/>
        </w:rPr>
        <w:tab/>
        <w:t>General</w:t>
      </w:r>
      <w:bookmarkEnd w:id="23"/>
    </w:p>
    <w:p w14:paraId="2C49158C" w14:textId="77777777" w:rsidR="00F44A82" w:rsidRDefault="00F44A82" w:rsidP="00F44A82">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0ACC5422" w14:textId="77777777" w:rsidR="00F44A82" w:rsidRDefault="00F44A82" w:rsidP="00F44A82">
      <w:pPr>
        <w:rPr>
          <w:noProof/>
        </w:rPr>
      </w:pPr>
      <w:r>
        <w:rPr>
          <w:noProof/>
        </w:rPr>
        <w:t>The creation of an AM policy association only applies for normally registered UEs, i.e., it does not apply for Emergency Registered UEs.</w:t>
      </w:r>
    </w:p>
    <w:p w14:paraId="5BC45FA3" w14:textId="77777777" w:rsidR="00F44A82" w:rsidRDefault="00F44A82" w:rsidP="00F44A82">
      <w:pPr>
        <w:rPr>
          <w:noProof/>
        </w:rPr>
      </w:pPr>
      <w:r>
        <w:rPr>
          <w:noProof/>
        </w:rPr>
        <w:t>Figure 4.2.2.1-1 illustrates the creation of a policy association.</w:t>
      </w:r>
    </w:p>
    <w:p w14:paraId="1795CE67" w14:textId="77777777" w:rsidR="00F44A82" w:rsidRDefault="00F44A82" w:rsidP="00F44A82">
      <w:pPr>
        <w:pStyle w:val="TH"/>
        <w:rPr>
          <w:noProof/>
        </w:rPr>
      </w:pPr>
      <w:r>
        <w:rPr>
          <w:noProof/>
        </w:rPr>
        <w:object w:dxaOrig="9571" w:dyaOrig="3195" w14:anchorId="5E36B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3" o:title=""/>
          </v:shape>
          <o:OLEObject Type="Embed" ProgID="Visio.Drawing.11" ShapeID="_x0000_i1025" DrawAspect="Content" ObjectID="_1753541371" r:id="rId14"/>
        </w:object>
      </w:r>
    </w:p>
    <w:p w14:paraId="691C0541" w14:textId="77777777" w:rsidR="00F44A82" w:rsidRDefault="00F44A82" w:rsidP="00F44A82">
      <w:pPr>
        <w:pStyle w:val="TF"/>
        <w:rPr>
          <w:noProof/>
        </w:rPr>
      </w:pPr>
      <w:r>
        <w:rPr>
          <w:noProof/>
        </w:rPr>
        <w:t>Figure 4.2.2.1-1: Creation of a policy association</w:t>
      </w:r>
    </w:p>
    <w:p w14:paraId="73028586" w14:textId="77777777" w:rsidR="00F44A82" w:rsidRDefault="00F44A82" w:rsidP="00F44A82">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 the Partially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42C949A2" w14:textId="77777777" w:rsidR="00F44A82" w:rsidRDefault="00F44A82" w:rsidP="00F44A82">
      <w:pPr>
        <w:rPr>
          <w:noProof/>
        </w:rPr>
      </w:pPr>
      <w:r>
        <w:rPr>
          <w:noProof/>
        </w:rPr>
        <w:t>To request policies from the PCF, the NF service consumer (e.g. AMF) shall send an HTTP POST request with: "{apiRoot}/npcf-am-policy-control/v1/policies" as Resource URI and the PolicyAssociationRequest data structure as request body that shall include:</w:t>
      </w:r>
    </w:p>
    <w:p w14:paraId="3F1AB1AE" w14:textId="77777777" w:rsidR="00F44A82" w:rsidRDefault="00F44A82" w:rsidP="00F44A82">
      <w:pPr>
        <w:pStyle w:val="B10"/>
        <w:rPr>
          <w:noProof/>
        </w:rPr>
      </w:pPr>
      <w:r>
        <w:rPr>
          <w:noProof/>
        </w:rPr>
        <w:t>-</w:t>
      </w:r>
      <w:r>
        <w:rPr>
          <w:noProof/>
        </w:rPr>
        <w:tab/>
        <w:t>Notification URI encoded as "notificationUri" attribute;</w:t>
      </w:r>
    </w:p>
    <w:p w14:paraId="7E1F3447" w14:textId="77777777" w:rsidR="00F44A82" w:rsidRDefault="00F44A82" w:rsidP="00F44A82">
      <w:pPr>
        <w:pStyle w:val="B10"/>
        <w:rPr>
          <w:noProof/>
        </w:rPr>
      </w:pPr>
      <w:r>
        <w:rPr>
          <w:noProof/>
        </w:rPr>
        <w:t>-</w:t>
      </w:r>
      <w:r>
        <w:rPr>
          <w:noProof/>
        </w:rPr>
        <w:tab/>
        <w:t>SUPI encoded as "supi" attribute;</w:t>
      </w:r>
    </w:p>
    <w:p w14:paraId="0E25805B" w14:textId="77777777" w:rsidR="00F44A82" w:rsidRPr="003719A6" w:rsidRDefault="00F44A82" w:rsidP="00F44A82">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r w:rsidRPr="003719A6">
        <w:rPr>
          <w:noProof/>
        </w:rPr>
        <w:t xml:space="preserve"> and</w:t>
      </w:r>
    </w:p>
    <w:p w14:paraId="4FB9E093" w14:textId="77777777" w:rsidR="00F44A82" w:rsidRDefault="00F44A82" w:rsidP="00F44A82">
      <w:pPr>
        <w:ind w:left="568" w:hanging="284"/>
        <w:rPr>
          <w:noProof/>
        </w:rPr>
      </w:pPr>
      <w:r w:rsidRPr="003719A6">
        <w:rPr>
          <w:noProof/>
        </w:rPr>
        <w:t>-</w:t>
      </w:r>
      <w:r w:rsidRPr="003719A6">
        <w:rPr>
          <w:noProof/>
        </w:rPr>
        <w:tab/>
        <w:t>if the feature "FFS</w:t>
      </w:r>
      <w:r w:rsidRPr="003719A6">
        <w:t xml:space="preserve">" </w:t>
      </w:r>
      <w:r w:rsidRPr="003719A6">
        <w:rPr>
          <w:noProof/>
        </w:rPr>
        <w:t xml:space="preserve">is supported in the </w:t>
      </w:r>
      <w:r w:rsidRPr="003719A6">
        <w:rPr>
          <w:noProof/>
          <w:lang w:eastAsia="zh-CN"/>
        </w:rPr>
        <w:t>NF service consumer</w:t>
      </w:r>
      <w:r w:rsidRPr="003719A6">
        <w:rPr>
          <w:noProof/>
        </w:rPr>
        <w:t xml:space="preserve"> and the UE is registered via a 3GPP access, the Partially </w:t>
      </w:r>
      <w:r w:rsidRPr="003719A6">
        <w:rPr>
          <w:rFonts w:eastAsia="等线"/>
          <w:noProof/>
          <w:lang w:eastAsia="zh-CN"/>
        </w:rPr>
        <w:t xml:space="preserve">Allowed NSSAI in the 3GPP access encoded in the </w:t>
      </w:r>
      <w:r w:rsidRPr="003719A6">
        <w:rPr>
          <w:noProof/>
        </w:rPr>
        <w:t>"partAllowedSnssais" attribute;</w:t>
      </w:r>
    </w:p>
    <w:p w14:paraId="28E9461D" w14:textId="77777777" w:rsidR="00F44A82" w:rsidRDefault="00F44A82" w:rsidP="00F44A82">
      <w:pPr>
        <w:rPr>
          <w:noProof/>
        </w:rPr>
      </w:pPr>
      <w:r>
        <w:rPr>
          <w:noProof/>
        </w:rPr>
        <w:t>and that shall include when available:</w:t>
      </w:r>
    </w:p>
    <w:p w14:paraId="183390CB" w14:textId="77777777" w:rsidR="00F44A82" w:rsidRDefault="00F44A82" w:rsidP="00F44A82">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0D466F73" w14:textId="77777777" w:rsidR="00F44A82" w:rsidRPr="007E10AF" w:rsidRDefault="00F44A82" w:rsidP="00F44A82">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622E4EFD" w14:textId="77777777" w:rsidR="00F44A82" w:rsidRPr="007E10AF" w:rsidRDefault="00F44A82" w:rsidP="00F44A82">
      <w:pPr>
        <w:pStyle w:val="B10"/>
        <w:rPr>
          <w:noProof/>
        </w:rPr>
      </w:pPr>
      <w:r w:rsidRPr="007E10AF">
        <w:rPr>
          <w:noProof/>
        </w:rPr>
        <w:lastRenderedPageBreak/>
        <w:t>-</w:t>
      </w:r>
      <w:r w:rsidRPr="007E10AF">
        <w:rPr>
          <w:noProof/>
        </w:rPr>
        <w:tab/>
        <w:t>Permanent Equipment Identifier (PEI) encoded as "pei" attribute;</w:t>
      </w:r>
    </w:p>
    <w:p w14:paraId="2599334D" w14:textId="77777777" w:rsidR="00F44A82" w:rsidRPr="007E10AF" w:rsidRDefault="00F44A82" w:rsidP="00F44A82">
      <w:pPr>
        <w:pStyle w:val="B10"/>
        <w:rPr>
          <w:noProof/>
        </w:rPr>
      </w:pPr>
      <w:r w:rsidRPr="007E10AF">
        <w:rPr>
          <w:noProof/>
        </w:rPr>
        <w:t>-</w:t>
      </w:r>
      <w:r w:rsidRPr="007E10AF">
        <w:rPr>
          <w:noProof/>
        </w:rPr>
        <w:tab/>
        <w:t>User Location Information encoded as "userLoc" attribute;</w:t>
      </w:r>
    </w:p>
    <w:p w14:paraId="0151E053" w14:textId="77777777" w:rsidR="00F44A82" w:rsidRPr="007E10AF" w:rsidRDefault="00F44A82" w:rsidP="00F44A82">
      <w:pPr>
        <w:pStyle w:val="B10"/>
        <w:rPr>
          <w:noProof/>
        </w:rPr>
      </w:pPr>
      <w:r w:rsidRPr="007E10AF">
        <w:rPr>
          <w:noProof/>
        </w:rPr>
        <w:t>-</w:t>
      </w:r>
      <w:r w:rsidRPr="007E10AF">
        <w:rPr>
          <w:noProof/>
        </w:rPr>
        <w:tab/>
        <w:t>UE Time Zone encoded as "timeZone" attribute;</w:t>
      </w:r>
    </w:p>
    <w:p w14:paraId="3D179157" w14:textId="77777777" w:rsidR="00F44A82" w:rsidRPr="007E10AF" w:rsidRDefault="00F44A82" w:rsidP="00F44A82">
      <w:pPr>
        <w:pStyle w:val="B10"/>
        <w:rPr>
          <w:noProof/>
        </w:rPr>
      </w:pPr>
      <w:r w:rsidRPr="007E10AF">
        <w:rPr>
          <w:noProof/>
        </w:rPr>
        <w:t>-</w:t>
      </w:r>
      <w:r w:rsidRPr="007E10AF">
        <w:rPr>
          <w:noProof/>
        </w:rPr>
        <w:tab/>
      </w:r>
      <w:proofErr w:type="gramStart"/>
      <w:r>
        <w:t>the</w:t>
      </w:r>
      <w:proofErr w:type="gramEnd"/>
      <w:r>
        <w:t xml:space="preserve"> identifier of the serving network (the</w:t>
      </w:r>
      <w:r w:rsidRPr="007E10AF">
        <w:rPr>
          <w:noProof/>
        </w:rPr>
        <w:t xml:space="preserve"> PLMN Identifier </w:t>
      </w:r>
      <w:r w:rsidRPr="00785AD8">
        <w:rPr>
          <w:lang w:eastAsia="zh-CN"/>
        </w:rPr>
        <w:t xml:space="preserve">or the </w:t>
      </w:r>
      <w:r w:rsidRPr="00785AD8">
        <w:t xml:space="preserve">SNPN </w:t>
      </w:r>
      <w:r>
        <w:t>I</w:t>
      </w:r>
      <w:r w:rsidRPr="00785AD8">
        <w:t>dentifier</w:t>
      </w:r>
      <w:r>
        <w:t>)</w:t>
      </w:r>
      <w:r w:rsidRPr="007E10AF">
        <w:rPr>
          <w:noProof/>
        </w:rPr>
        <w:t>encoded as "servingPlmn" attribute;</w:t>
      </w:r>
    </w:p>
    <w:p w14:paraId="4C2F917F" w14:textId="77777777" w:rsidR="00F44A82" w:rsidRPr="00106476" w:rsidRDefault="00F44A82" w:rsidP="00F44A82">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57ED80BD" w14:textId="77777777" w:rsidR="00F44A82" w:rsidRPr="007E10AF" w:rsidRDefault="00F44A82" w:rsidP="00F44A82">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4D70B710" w14:textId="77777777" w:rsidR="00F44A82" w:rsidRDefault="00F44A82" w:rsidP="00F44A82">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782BC9EF" w14:textId="77777777" w:rsidR="00F44A82" w:rsidRDefault="00F44A82" w:rsidP="00F44A82">
      <w:pPr>
        <w:pStyle w:val="B10"/>
        <w:rPr>
          <w:noProof/>
        </w:rPr>
      </w:pPr>
      <w:r>
        <w:rPr>
          <w:noProof/>
        </w:rPr>
        <w:t>-</w:t>
      </w:r>
      <w:r>
        <w:rPr>
          <w:noProof/>
        </w:rPr>
        <w:tab/>
        <w:t>RFSP index (see clause 4.2.2.3.2) as obtained from the UDM encoded as "rfsp" attribute;</w:t>
      </w:r>
    </w:p>
    <w:p w14:paraId="42EECFF5" w14:textId="77777777" w:rsidR="00F44A82" w:rsidRDefault="00F44A82" w:rsidP="00F44A82">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5EACC6D7" w14:textId="77777777" w:rsidR="00F44A82" w:rsidRDefault="00F44A82" w:rsidP="00F44A82">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255501F8" w14:textId="77777777" w:rsidR="00F44A82" w:rsidRDefault="00F44A82" w:rsidP="00F44A82">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49395518" w14:textId="77777777" w:rsidR="00F44A82" w:rsidRDefault="00F44A82" w:rsidP="00F44A82">
      <w:pPr>
        <w:pStyle w:val="B10"/>
        <w:rPr>
          <w:noProof/>
        </w:rPr>
      </w:pPr>
      <w:r>
        <w:rPr>
          <w:noProof/>
        </w:rPr>
        <w:t>-</w:t>
      </w:r>
      <w:r>
        <w:rPr>
          <w:noProof/>
        </w:rPr>
        <w:tab/>
        <w:t>Alternate or backup IPv4 Address(es) where to send Notifications encoded as "altNotifIpv4Addrs" attribute;</w:t>
      </w:r>
    </w:p>
    <w:p w14:paraId="378256EE" w14:textId="77777777" w:rsidR="00F44A82" w:rsidRDefault="00F44A82" w:rsidP="00F44A82">
      <w:pPr>
        <w:pStyle w:val="B10"/>
        <w:rPr>
          <w:noProof/>
        </w:rPr>
      </w:pPr>
      <w:r>
        <w:rPr>
          <w:noProof/>
        </w:rPr>
        <w:t>-</w:t>
      </w:r>
      <w:r>
        <w:rPr>
          <w:noProof/>
        </w:rPr>
        <w:tab/>
        <w:t xml:space="preserve">Alternate or backup IPv6 Address(es) where to send Notifications encoded as "altNotifIpv6Addrs" attribute; </w:t>
      </w:r>
    </w:p>
    <w:p w14:paraId="1E4DC0CE" w14:textId="77777777" w:rsidR="00F44A82" w:rsidRDefault="00F44A82" w:rsidP="00F44A82">
      <w:pPr>
        <w:pStyle w:val="B10"/>
        <w:rPr>
          <w:noProof/>
        </w:rPr>
      </w:pPr>
      <w:r>
        <w:rPr>
          <w:noProof/>
        </w:rPr>
        <w:t>-</w:t>
      </w:r>
      <w:r>
        <w:rPr>
          <w:noProof/>
        </w:rPr>
        <w:tab/>
        <w:t>Alternate or backup FQDN(s) where to send Notifications encoded as "altNotifFqdns" attribute;</w:t>
      </w:r>
    </w:p>
    <w:p w14:paraId="27EA583C" w14:textId="77777777" w:rsidR="00F44A82" w:rsidRDefault="00F44A82" w:rsidP="00F44A82">
      <w:pPr>
        <w:pStyle w:val="B10"/>
        <w:rPr>
          <w:noProof/>
        </w:rPr>
      </w:pPr>
      <w:r>
        <w:rPr>
          <w:noProof/>
        </w:rPr>
        <w:t>-</w:t>
      </w:r>
      <w:r>
        <w:rPr>
          <w:noProof/>
        </w:rPr>
        <w:tab/>
        <w:t>trace control and configuration parameters information encoded as "traceReq" attribute;</w:t>
      </w:r>
    </w:p>
    <w:p w14:paraId="6447AE84" w14:textId="77777777" w:rsidR="00F44A82" w:rsidRDefault="00F44A82" w:rsidP="00F44A82">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clause 4.2.2.3.3) </w:t>
      </w:r>
      <w:r>
        <w:rPr>
          <w:rFonts w:eastAsia="等线"/>
          <w:noProof/>
          <w:lang w:eastAsia="zh-CN"/>
        </w:rPr>
        <w:t xml:space="preserve">in the </w:t>
      </w:r>
      <w:r>
        <w:rPr>
          <w:noProof/>
        </w:rPr>
        <w:t>"ueAmbr" attribute</w:t>
      </w:r>
      <w:r>
        <w:t>;</w:t>
      </w:r>
    </w:p>
    <w:p w14:paraId="2CFEEB0D" w14:textId="77777777" w:rsidR="00F44A82" w:rsidRPr="003719A6" w:rsidRDefault="00F44A82" w:rsidP="00F44A82">
      <w:pPr>
        <w:pStyle w:val="B10"/>
      </w:pPr>
      <w:r>
        <w:t>-</w:t>
      </w:r>
      <w:r>
        <w:tab/>
        <w:t>if the feature "</w:t>
      </w:r>
      <w:proofErr w:type="spellStart"/>
      <w:r>
        <w:t>DNNReplacementControl</w:t>
      </w:r>
      <w:proofErr w:type="spellEnd"/>
      <w:r>
        <w:t>" is supported, the mapping of each S-NSSAI of the Allowed NSSAI and, if "FFS" feature is supported, the mapping of each S-NSSAI of the Partially Allowed NSSAI to the corresponding S-NSSAI of the HPLMN encoded in the "</w:t>
      </w:r>
      <w:proofErr w:type="spellStart"/>
      <w:r>
        <w:t>mappingSnssais</w:t>
      </w:r>
      <w:proofErr w:type="spellEnd"/>
      <w:r>
        <w:t>" attribute;</w:t>
      </w:r>
    </w:p>
    <w:p w14:paraId="4A8C172E" w14:textId="77777777" w:rsidR="00F44A82" w:rsidRPr="003719A6" w:rsidRDefault="00F44A82" w:rsidP="00F44A82">
      <w:pPr>
        <w:pStyle w:val="EditorsNote"/>
      </w:pPr>
      <w:r w:rsidRPr="003719A6">
        <w:tab/>
        <w:t>Editor’s Note: The support of Partially Allowed NSSAI requires further work in TS 23.502 and TS 23.503.</w:t>
      </w:r>
      <w:r>
        <w:t xml:space="preserve"> </w:t>
      </w:r>
    </w:p>
    <w:p w14:paraId="7B622828" w14:textId="77777777" w:rsidR="00F44A82" w:rsidRDefault="00F44A82" w:rsidP="00F44A82">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7FAB8EAC" w14:textId="4E31117E" w:rsidR="00F44A82" w:rsidRDefault="00F44A82" w:rsidP="00F44A82">
      <w:pPr>
        <w:pStyle w:val="B10"/>
        <w:rPr>
          <w:noProof/>
        </w:rPr>
      </w:pPr>
      <w:r>
        <w:t>-</w:t>
      </w:r>
      <w:r>
        <w:tab/>
        <w:t>when the "</w:t>
      </w:r>
      <w:proofErr w:type="spellStart"/>
      <w:r>
        <w:rPr>
          <w:lang w:eastAsia="zh-CN"/>
        </w:rPr>
        <w:t>EneNA</w:t>
      </w:r>
      <w:proofErr w:type="spellEnd"/>
      <w:r>
        <w:t>" feature is supported, the list of NWDAF instance IDs used for the UE</w:t>
      </w:r>
      <w:del w:id="35" w:author="ZTE" w:date="2023-08-03T17:30:00Z">
        <w:r w:rsidDel="00F44A82">
          <w:delText xml:space="preserve"> within the "</w:delText>
        </w:r>
        <w:r w:rsidDel="00F44A82">
          <w:rPr>
            <w:lang w:eastAsia="zh-CN"/>
          </w:rPr>
          <w:delText>nwdafInstanceIds</w:delText>
        </w:r>
        <w:r w:rsidDel="00F44A82">
          <w:delText>"</w:delText>
        </w:r>
      </w:del>
      <w:r>
        <w:t xml:space="preserve"> and their associated Analytic ID</w:t>
      </w:r>
      <w:ins w:id="36" w:author="ZTE" w:date="2023-08-03T17:30:00Z">
        <w:r>
          <w:t>s</w:t>
        </w:r>
      </w:ins>
      <w:del w:id="37" w:author="ZTE" w:date="2023-08-03T17:30:00Z">
        <w:r w:rsidDel="00F44A82">
          <w:delText>(s) within "nwdafEvents"</w:delText>
        </w:r>
      </w:del>
      <w:r>
        <w:t xml:space="preserve"> consumed by the NF service consumer, included within the "</w:t>
      </w:r>
      <w:proofErr w:type="spellStart"/>
      <w:r>
        <w:rPr>
          <w:lang w:eastAsia="zh-CN"/>
        </w:rPr>
        <w:t>nwdafDatas</w:t>
      </w:r>
      <w:proofErr w:type="spellEnd"/>
      <w:r>
        <w:t>" attribute; and</w:t>
      </w:r>
    </w:p>
    <w:p w14:paraId="738D5E55" w14:textId="77777777" w:rsidR="00F44A82" w:rsidRDefault="00F44A82" w:rsidP="00F44A82">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1168DAD8" w14:textId="77777777" w:rsidR="00F44A82" w:rsidRDefault="00F44A82" w:rsidP="00F44A82">
      <w:pPr>
        <w:pStyle w:val="B10"/>
        <w:rPr>
          <w:noProof/>
        </w:rPr>
      </w:pPr>
      <w:r>
        <w:rPr>
          <w:noProof/>
        </w:rPr>
        <w:t>Upon the reception of this HTTP POST request, the PCF shall:</w:t>
      </w:r>
    </w:p>
    <w:p w14:paraId="7EA03C99" w14:textId="77777777" w:rsidR="00F44A82" w:rsidRDefault="00F44A82" w:rsidP="00F44A82">
      <w:pPr>
        <w:pStyle w:val="B10"/>
        <w:rPr>
          <w:noProof/>
        </w:rPr>
      </w:pPr>
      <w:r>
        <w:rPr>
          <w:noProof/>
        </w:rPr>
        <w:t>-</w:t>
      </w:r>
      <w:r>
        <w:rPr>
          <w:noProof/>
        </w:rPr>
        <w:tab/>
        <w:t>assign a policy association ID;</w:t>
      </w:r>
    </w:p>
    <w:p w14:paraId="6441B942" w14:textId="77777777" w:rsidR="00F44A82" w:rsidRDefault="00F44A82" w:rsidP="00F44A82">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486D0699" w14:textId="77777777" w:rsidR="00F44A82" w:rsidRDefault="00F44A82" w:rsidP="00F44A82">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19A2EB75" w14:textId="77777777" w:rsidR="00F44A82" w:rsidRDefault="00F44A82" w:rsidP="00F44A82">
      <w:pPr>
        <w:pStyle w:val="NO"/>
        <w:rPr>
          <w:noProof/>
        </w:rPr>
      </w:pPr>
      <w:r>
        <w:rPr>
          <w:noProof/>
        </w:rPr>
        <w:lastRenderedPageBreak/>
        <w:t>NOTE 2:</w:t>
      </w:r>
      <w:r>
        <w:rPr>
          <w:noProof/>
        </w:rPr>
        <w:tab/>
        <w:t xml:space="preserve">The assigned policy association ID is part of the </w:t>
      </w:r>
      <w:r>
        <w:t>URI for the created resource</w:t>
      </w:r>
      <w:r>
        <w:rPr>
          <w:noProof/>
        </w:rPr>
        <w:t xml:space="preserve"> and is thus associated with the SUPI.</w:t>
      </w:r>
    </w:p>
    <w:p w14:paraId="1A2FB31C" w14:textId="77777777" w:rsidR="00F44A82" w:rsidRDefault="00F44A82" w:rsidP="00F44A82">
      <w:pPr>
        <w:pStyle w:val="B2"/>
        <w:rPr>
          <w:noProof/>
        </w:rPr>
      </w:pPr>
      <w:r>
        <w:rPr>
          <w:noProof/>
        </w:rPr>
        <w:t>and the PolicyAssociation data type as response body including:</w:t>
      </w:r>
    </w:p>
    <w:p w14:paraId="32F6F737" w14:textId="77777777" w:rsidR="00F44A82" w:rsidRDefault="00F44A82" w:rsidP="00F44A82">
      <w:pPr>
        <w:pStyle w:val="B2"/>
        <w:rPr>
          <w:noProof/>
        </w:rPr>
      </w:pPr>
      <w:r>
        <w:rPr>
          <w:noProof/>
        </w:rPr>
        <w:t>-</w:t>
      </w:r>
      <w:r>
        <w:rPr>
          <w:noProof/>
        </w:rPr>
        <w:tab/>
        <w:t>conditionally AMF Access and Mobility Policy (see clause 4.2.2.3), i.e.:</w:t>
      </w:r>
    </w:p>
    <w:p w14:paraId="4776BBBE" w14:textId="77777777" w:rsidR="00F44A82" w:rsidRDefault="00F44A82" w:rsidP="00F44A82">
      <w:pPr>
        <w:pStyle w:val="B3"/>
        <w:rPr>
          <w:noProof/>
        </w:rPr>
      </w:pPr>
      <w:r>
        <w:rPr>
          <w:noProof/>
        </w:rPr>
        <w:t>a)</w:t>
      </w:r>
      <w:r>
        <w:rPr>
          <w:noProof/>
        </w:rPr>
        <w:tab/>
        <w:t>if the PCF received the "servAreaRes" attribute in the request, Service Area Restrictions encoded as "servAreaRes" attribute; and/or</w:t>
      </w:r>
    </w:p>
    <w:p w14:paraId="310D3BCB" w14:textId="77777777" w:rsidR="00F44A82" w:rsidRDefault="00F44A82" w:rsidP="00F44A82">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and/or</w:t>
      </w:r>
    </w:p>
    <w:p w14:paraId="63BBB76E" w14:textId="77777777" w:rsidR="00F44A82" w:rsidRDefault="00F44A82" w:rsidP="00F44A82">
      <w:pPr>
        <w:pStyle w:val="B3"/>
        <w:rPr>
          <w:noProof/>
        </w:rPr>
      </w:pPr>
      <w:r>
        <w:t>c)</w:t>
      </w:r>
      <w:r>
        <w:tab/>
      </w:r>
      <w:proofErr w:type="gramStart"/>
      <w:r>
        <w:t>if</w:t>
      </w:r>
      <w:proofErr w:type="gramEnd"/>
      <w:r>
        <w:t xml:space="preserve">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3378EB40" w14:textId="77777777" w:rsidR="00F44A82" w:rsidRDefault="00F44A82" w:rsidP="00F44A82">
      <w:pPr>
        <w:pStyle w:val="B3"/>
        <w:rPr>
          <w:noProof/>
        </w:rPr>
      </w:pPr>
      <w:r>
        <w:t>d)</w:t>
      </w:r>
      <w:r>
        <w:tab/>
      </w:r>
      <w:proofErr w:type="gramStart"/>
      <w:r>
        <w:t>if</w:t>
      </w:r>
      <w:proofErr w:type="gramEnd"/>
      <w:r>
        <w:t xml:space="preserve">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40E5CC7E" w14:textId="77777777" w:rsidR="00F44A82" w:rsidRDefault="00F44A82" w:rsidP="00F44A82">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4AE2DA3C" w14:textId="77777777" w:rsidR="00F44A82" w:rsidRPr="003D6D73" w:rsidRDefault="00F44A82" w:rsidP="00F44A82">
      <w:pPr>
        <w:pStyle w:val="B3"/>
        <w:rPr>
          <w:rFonts w:eastAsia="Times New Roman"/>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rFonts w:eastAsia="Times New Roman"/>
          <w:noProof/>
        </w:rPr>
        <w:t xml:space="preserve"> and/or</w:t>
      </w:r>
    </w:p>
    <w:p w14:paraId="7BDB0F2D" w14:textId="77777777" w:rsidR="00F44A82" w:rsidRPr="003D6D73" w:rsidRDefault="00F44A82" w:rsidP="00F44A82">
      <w:pPr>
        <w:ind w:left="1135" w:hanging="284"/>
        <w:rPr>
          <w:rFonts w:eastAsia="Times New Roman"/>
          <w:noProof/>
        </w:rPr>
      </w:pPr>
      <w:r w:rsidRPr="003D6D73">
        <w:rPr>
          <w:rFonts w:eastAsia="Times New Roman"/>
          <w:noProof/>
        </w:rPr>
        <w:t>g)</w:t>
      </w:r>
      <w:r w:rsidRPr="003D6D73">
        <w:rPr>
          <w:rFonts w:eastAsia="Times New Roman"/>
          <w:noProof/>
        </w:rPr>
        <w:tab/>
      </w:r>
      <w:r w:rsidRPr="003D6D73">
        <w:rPr>
          <w:rFonts w:eastAsia="Times New Roman"/>
        </w:rPr>
        <w:t>if the "</w:t>
      </w:r>
      <w:r w:rsidRPr="003D6D73">
        <w:rPr>
          <w:rFonts w:eastAsia="Times New Roman"/>
          <w:lang w:eastAsia="ja-JP"/>
        </w:rPr>
        <w:t xml:space="preserve">XXX" feature </w:t>
      </w:r>
      <w:r w:rsidRPr="003D6D73">
        <w:rPr>
          <w:rFonts w:eastAsia="Times New Roman"/>
          <w:noProof/>
        </w:rPr>
        <w:t xml:space="preserve">is supported and the PCF determines that </w:t>
      </w:r>
      <w:r w:rsidRPr="003D6D73">
        <w:rPr>
          <w:rFonts w:eastAsia="Times New Roman"/>
          <w:lang w:eastAsia="ja-JP"/>
        </w:rPr>
        <w:t>the UE's S-NSSAI(s) are subject to network slice usage control</w:t>
      </w:r>
      <w:r w:rsidRPr="003D6D73">
        <w:rPr>
          <w:rFonts w:eastAsia="Times New Roman"/>
          <w:noProof/>
        </w:rPr>
        <w:t xml:space="preserve">, the </w:t>
      </w:r>
      <w:r w:rsidRPr="003D6D73">
        <w:rPr>
          <w:rFonts w:eastAsia="Times New Roman"/>
          <w:lang w:eastAsia="ja-JP"/>
        </w:rPr>
        <w:t>network slice usage control related information (e.g. slice deregistration inactivity timer) within the "</w:t>
      </w:r>
      <w:proofErr w:type="spellStart"/>
      <w:r w:rsidRPr="003D6D73">
        <w:rPr>
          <w:rFonts w:eastAsia="Times New Roman"/>
          <w:lang w:eastAsia="ja-JP"/>
        </w:rPr>
        <w:t>sliceUsgCtrlInfoSets</w:t>
      </w:r>
      <w:proofErr w:type="spellEnd"/>
      <w:r w:rsidRPr="003D6D73">
        <w:rPr>
          <w:rFonts w:eastAsia="Times New Roman"/>
          <w:lang w:eastAsia="ja-JP"/>
        </w:rPr>
        <w:t>" attribute as specified in clause 4.2.2.3.</w:t>
      </w:r>
      <w:r w:rsidRPr="003D6D73">
        <w:rPr>
          <w:rFonts w:eastAsia="Times New Roman"/>
          <w:highlight w:val="yellow"/>
          <w:lang w:eastAsia="ja-JP"/>
        </w:rPr>
        <w:t>7</w:t>
      </w:r>
      <w:r w:rsidRPr="003D6D73">
        <w:rPr>
          <w:rFonts w:eastAsia="Times New Roman"/>
          <w:noProof/>
        </w:rPr>
        <w:t>;</w:t>
      </w:r>
    </w:p>
    <w:p w14:paraId="1DE23A52" w14:textId="77777777" w:rsidR="00F44A82" w:rsidRPr="003D6D73" w:rsidRDefault="00F44A82" w:rsidP="00F44A82">
      <w:pPr>
        <w:keepLines/>
        <w:ind w:left="1135" w:hanging="851"/>
        <w:rPr>
          <w:rFonts w:eastAsia="Times New Roman"/>
          <w:color w:val="FF0000"/>
        </w:rPr>
      </w:pPr>
      <w:r w:rsidRPr="003D6D73">
        <w:rPr>
          <w:rFonts w:eastAsia="Times New Roman"/>
          <w:color w:val="FF0000"/>
        </w:rPr>
        <w:t>Editor's Note:</w:t>
      </w:r>
      <w:r w:rsidRPr="003D6D73">
        <w:rPr>
          <w:rFonts w:eastAsia="Times New Roman"/>
          <w:color w:val="FF0000"/>
        </w:rPr>
        <w:tab/>
        <w:t>Whether the UE's S-NSSAI(s) should belong to the Configured NSSAI, Subscribed NSSAI or Allowed NSSAI is FFS.</w:t>
      </w:r>
    </w:p>
    <w:p w14:paraId="0AE410C4" w14:textId="77777777" w:rsidR="00F44A82" w:rsidRPr="003D6D73" w:rsidRDefault="00F44A82" w:rsidP="00F44A82">
      <w:pPr>
        <w:keepLines/>
        <w:ind w:left="1135" w:hanging="851"/>
        <w:rPr>
          <w:rFonts w:eastAsia="Times New Roman"/>
          <w:color w:val="FF0000"/>
        </w:rPr>
      </w:pPr>
      <w:r w:rsidRPr="003D6D73">
        <w:rPr>
          <w:rFonts w:eastAsia="Times New Roman"/>
          <w:color w:val="FF0000"/>
        </w:rPr>
        <w:t>Editor's Note:</w:t>
      </w:r>
      <w:r w:rsidRPr="003D6D73">
        <w:rPr>
          <w:rFonts w:eastAsia="Times New Roman"/>
          <w:color w:val="FF0000"/>
        </w:rPr>
        <w:tab/>
        <w:t xml:space="preserve">The complete definition of </w:t>
      </w:r>
      <w:r w:rsidRPr="003D6D73">
        <w:rPr>
          <w:rFonts w:eastAsia="Times New Roman"/>
          <w:color w:val="FF0000"/>
          <w:lang w:eastAsia="ja-JP"/>
        </w:rPr>
        <w:t xml:space="preserve">network slice usage control </w:t>
      </w:r>
      <w:r w:rsidRPr="003D6D73">
        <w:rPr>
          <w:rFonts w:eastAsia="Times New Roman"/>
          <w:color w:val="FF0000"/>
        </w:rPr>
        <w:t>is FFS and pending stage 2 progress.</w:t>
      </w:r>
    </w:p>
    <w:p w14:paraId="6A63F2C9" w14:textId="77777777" w:rsidR="00F44A82" w:rsidRPr="003D6D73" w:rsidRDefault="00F44A82" w:rsidP="00F44A82">
      <w:pPr>
        <w:keepLines/>
        <w:ind w:left="1135" w:hanging="851"/>
        <w:rPr>
          <w:rFonts w:eastAsia="Times New Roman"/>
          <w:color w:val="FF0000"/>
        </w:rPr>
      </w:pPr>
      <w:r w:rsidRPr="003D6D73">
        <w:rPr>
          <w:rFonts w:eastAsia="Times New Roman"/>
          <w:color w:val="FF0000"/>
        </w:rPr>
        <w:t>Editor's Note:</w:t>
      </w:r>
      <w:r w:rsidRPr="003D6D73">
        <w:rPr>
          <w:rFonts w:eastAsia="Times New Roman"/>
          <w:color w:val="FF0000"/>
        </w:rPr>
        <w:tab/>
        <w:t>The name</w:t>
      </w:r>
      <w:r w:rsidRPr="003D6D73">
        <w:rPr>
          <w:rFonts w:eastAsia="Times New Roman"/>
          <w:color w:val="FF0000"/>
          <w:lang w:eastAsia="ja-JP"/>
        </w:rPr>
        <w:t xml:space="preserve"> of the new feature on network slice usage control </w:t>
      </w:r>
      <w:r w:rsidRPr="003D6D73">
        <w:rPr>
          <w:rFonts w:eastAsia="Times New Roman"/>
          <w:color w:val="FF0000"/>
        </w:rPr>
        <w:t>is FFS.</w:t>
      </w:r>
    </w:p>
    <w:p w14:paraId="17660315" w14:textId="77777777" w:rsidR="00F44A82" w:rsidRDefault="00F44A82" w:rsidP="00F44A82">
      <w:pPr>
        <w:pStyle w:val="B2"/>
        <w:rPr>
          <w:noProof/>
        </w:rPr>
      </w:pPr>
      <w:r>
        <w:rPr>
          <w:noProof/>
        </w:rPr>
        <w:t>-</w:t>
      </w:r>
      <w:r>
        <w:rPr>
          <w:noProof/>
        </w:rPr>
        <w:tab/>
        <w:t>optionally one or several of the following Policy Control Request Trigger(s) encoded as "triggers" attribute (see clause 4.2.3.2):</w:t>
      </w:r>
    </w:p>
    <w:p w14:paraId="3F90EBFC" w14:textId="77777777" w:rsidR="00F44A82" w:rsidRDefault="00F44A82" w:rsidP="00F44A82">
      <w:pPr>
        <w:pStyle w:val="B3"/>
        <w:rPr>
          <w:noProof/>
        </w:rPr>
      </w:pPr>
      <w:r>
        <w:rPr>
          <w:noProof/>
        </w:rPr>
        <w:t>a)</w:t>
      </w:r>
      <w:r>
        <w:rPr>
          <w:noProof/>
        </w:rPr>
        <w:tab/>
        <w:t xml:space="preserve">Location change (tracking area); </w:t>
      </w:r>
    </w:p>
    <w:p w14:paraId="35B9F498" w14:textId="77777777" w:rsidR="00F44A82" w:rsidRDefault="00F44A82" w:rsidP="00F44A82">
      <w:pPr>
        <w:pStyle w:val="B3"/>
        <w:rPr>
          <w:noProof/>
        </w:rPr>
      </w:pPr>
      <w:r>
        <w:rPr>
          <w:noProof/>
        </w:rPr>
        <w:t>b)</w:t>
      </w:r>
      <w:r>
        <w:rPr>
          <w:noProof/>
        </w:rPr>
        <w:tab/>
        <w:t xml:space="preserve">Change of UE presence in PRA; </w:t>
      </w:r>
    </w:p>
    <w:p w14:paraId="39E94116" w14:textId="77777777" w:rsidR="00F44A82" w:rsidRDefault="00F44A82" w:rsidP="00F44A82">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4472C8FA" w14:textId="77777777" w:rsidR="00F44A82" w:rsidRDefault="00F44A82" w:rsidP="00F44A82">
      <w:pPr>
        <w:pStyle w:val="B3"/>
        <w:rPr>
          <w:noProof/>
        </w:rPr>
      </w:pPr>
      <w:r>
        <w:rPr>
          <w:noProof/>
        </w:rPr>
        <w:t>d)</w:t>
      </w:r>
      <w:r>
        <w:rPr>
          <w:noProof/>
        </w:rPr>
        <w:tab/>
        <w:t>if the "DNNReplacementControl" feature is supported, change of SMF selection information; and</w:t>
      </w:r>
    </w:p>
    <w:p w14:paraId="0294EC73" w14:textId="77777777" w:rsidR="00F44A82" w:rsidRDefault="00F44A82" w:rsidP="00F44A82">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263FB226" w14:textId="77777777" w:rsidR="00F44A82" w:rsidRDefault="00F44A82" w:rsidP="00F44A82">
      <w:pPr>
        <w:pStyle w:val="B3"/>
      </w:pPr>
      <w:r>
        <w:rPr>
          <w:noProof/>
        </w:rPr>
        <w:t>f)</w:t>
      </w:r>
      <w:r>
        <w:rPr>
          <w:noProof/>
        </w:rPr>
        <w:tab/>
      </w:r>
      <w:proofErr w:type="gramStart"/>
      <w:r>
        <w:t>if</w:t>
      </w:r>
      <w:proofErr w:type="gramEnd"/>
      <w:r>
        <w:t xml:space="preserve">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74A22263" w14:textId="77777777" w:rsidR="00F44A82" w:rsidRDefault="00F44A82" w:rsidP="00F44A82">
      <w:pPr>
        <w:ind w:left="1135" w:hanging="284"/>
        <w:rPr>
          <w:noProof/>
        </w:rPr>
      </w:pPr>
      <w:r w:rsidRPr="00D347B1">
        <w:t>g)</w:t>
      </w:r>
      <w:r w:rsidRPr="00D347B1">
        <w:tab/>
      </w:r>
      <w:proofErr w:type="gramStart"/>
      <w:r w:rsidRPr="00D347B1">
        <w:t>if</w:t>
      </w:r>
      <w:proofErr w:type="gramEnd"/>
      <w:r w:rsidRPr="00D347B1">
        <w:t xml:space="preserve"> the "</w:t>
      </w:r>
      <w:r w:rsidRPr="00D347B1">
        <w:rPr>
          <w:lang w:eastAsia="zh-CN"/>
        </w:rPr>
        <w:t>FFS</w:t>
      </w:r>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 and</w:t>
      </w:r>
    </w:p>
    <w:p w14:paraId="0B0E24DB" w14:textId="77777777" w:rsidR="00F44A82" w:rsidRDefault="00F44A82" w:rsidP="00F44A82">
      <w:pPr>
        <w:pStyle w:val="B2"/>
        <w:rPr>
          <w:noProof/>
        </w:rPr>
      </w:pPr>
      <w:r>
        <w:lastRenderedPageBreak/>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38A8A6D2" w14:textId="77777777" w:rsidR="00F44A82" w:rsidRDefault="00F44A82" w:rsidP="00F44A82">
      <w:pPr>
        <w:pStyle w:val="NO"/>
      </w:pPr>
      <w:r>
        <w:t>NOTE 3:</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3914A825" w14:textId="77777777" w:rsidR="00F44A82" w:rsidRDefault="00F44A82" w:rsidP="00F44A82">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688375D2" w14:textId="77777777" w:rsidR="00F44A82" w:rsidRDefault="00F44A82" w:rsidP="00F44A82">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164BE616" w14:textId="77777777" w:rsidR="00F44A82" w:rsidRDefault="00F44A82" w:rsidP="00F44A82">
      <w:pPr>
        <w:pStyle w:val="B10"/>
        <w:rPr>
          <w:noProof/>
        </w:rPr>
      </w:pPr>
      <w:r>
        <w:rPr>
          <w:noProof/>
        </w:rPr>
        <w:t>-</w:t>
      </w:r>
      <w:r>
        <w:rPr>
          <w:noProof/>
        </w:rPr>
        <w:tab/>
        <w:t>if errors occur when processing the HTTP POST request, apply error handling procedures as specified in clause 5.7 and according to the following provisions:</w:t>
      </w:r>
    </w:p>
    <w:p w14:paraId="78C6A9F0" w14:textId="77777777" w:rsidR="00F44A82" w:rsidRDefault="00F44A82" w:rsidP="00F44A82">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7872551E" w14:textId="77777777" w:rsidR="00F44A82" w:rsidRDefault="00F44A82" w:rsidP="00F44A82">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553866B2" w14:textId="77777777" w:rsidR="00F44A82" w:rsidRDefault="00F44A82" w:rsidP="00F44A82">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6FC88BCF" w14:textId="77777777" w:rsidR="00F44A82" w:rsidRDefault="00F44A82" w:rsidP="00F44A82">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7BA87989" w14:textId="77777777" w:rsidR="00F44A82" w:rsidRDefault="00F44A82" w:rsidP="00F44A82">
      <w:pPr>
        <w:rPr>
          <w:noProof/>
        </w:rPr>
      </w:pPr>
      <w:r>
        <w:rPr>
          <w:noProof/>
        </w:rPr>
        <w:t>If the PCF received a "traceReq" attribute, it shall perform trace procedures as defined in 3GPP TS 32.422 [18].</w:t>
      </w:r>
    </w:p>
    <w:p w14:paraId="094B67FF" w14:textId="7BE0C709" w:rsidR="00F44A82" w:rsidRDefault="00F44A82" w:rsidP="00F44A82">
      <w:pPr>
        <w:rPr>
          <w:noProof/>
        </w:rPr>
      </w:pPr>
      <w:r>
        <w:t>If the PCF received the list of NWDAF instance IDs used for the UE</w:t>
      </w:r>
      <w:del w:id="38" w:author="ZTE" w:date="2023-08-03T17:31:00Z">
        <w:r w:rsidDel="00F44A82">
          <w:delText xml:space="preserve"> in "</w:delText>
        </w:r>
        <w:r w:rsidDel="00F44A82">
          <w:rPr>
            <w:lang w:eastAsia="zh-CN"/>
          </w:rPr>
          <w:delText>nwdafInstanceIds</w:delText>
        </w:r>
        <w:r w:rsidDel="00F44A82">
          <w:delText>" attribute</w:delText>
        </w:r>
      </w:del>
      <w:r>
        <w:t xml:space="preserve"> and their associated Analytic IDs</w:t>
      </w:r>
      <w:del w:id="39" w:author="ZTE" w:date="2023-08-03T17:31:00Z">
        <w:r w:rsidDel="00F44A82">
          <w:delText xml:space="preserve"> in "nwdafEvents" attribute included</w:delText>
        </w:r>
      </w:del>
      <w:r>
        <w:t xml:space="preserve"> within the "</w:t>
      </w:r>
      <w:proofErr w:type="spellStart"/>
      <w:r>
        <w:rPr>
          <w:lang w:eastAsia="zh-CN"/>
        </w:rPr>
        <w:t>nwdafDatas</w:t>
      </w:r>
      <w:proofErr w:type="spellEnd"/>
      <w:r>
        <w:t>" attribute</w:t>
      </w:r>
      <w:ins w:id="40" w:author="ZTE" w:date="2023-08-03T17:31:00Z">
        <w:r>
          <w:t>,</w:t>
        </w:r>
      </w:ins>
      <w:r>
        <w:t xml:space="preserve"> the PCF may select those NWDAF </w:t>
      </w:r>
      <w:r w:rsidRPr="00231933">
        <w:t xml:space="preserve">instances as </w:t>
      </w:r>
      <w:r>
        <w:t xml:space="preserve">described in </w:t>
      </w:r>
      <w:r>
        <w:rPr>
          <w:lang w:eastAsia="zh-CN"/>
        </w:rPr>
        <w:t>3GPP TS 29.513 [7]</w:t>
      </w:r>
      <w:r>
        <w:t>.</w:t>
      </w:r>
    </w:p>
    <w:p w14:paraId="2CE1526B" w14:textId="77777777" w:rsidR="00F44A82" w:rsidRDefault="00F44A82" w:rsidP="00F44A82">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31D547F8" w14:textId="77777777" w:rsidR="00F44A82" w:rsidRDefault="00F44A82" w:rsidP="00D13EFD"/>
    <w:p w14:paraId="49362BFC" w14:textId="12F1CEB6" w:rsidR="0051502B" w:rsidRPr="008C6891" w:rsidRDefault="0051502B" w:rsidP="0051502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605FC05" w14:textId="77777777" w:rsidR="00F44A82" w:rsidRDefault="00F44A82" w:rsidP="00F44A82">
      <w:pPr>
        <w:pStyle w:val="4"/>
        <w:rPr>
          <w:noProof/>
        </w:rPr>
      </w:pPr>
      <w:bookmarkStart w:id="41" w:name="_Toc138694832"/>
      <w:r>
        <w:rPr>
          <w:noProof/>
        </w:rPr>
        <w:t>4.2.3.1</w:t>
      </w:r>
      <w:r>
        <w:rPr>
          <w:noProof/>
        </w:rPr>
        <w:tab/>
        <w:t>General</w:t>
      </w:r>
      <w:bookmarkEnd w:id="41"/>
    </w:p>
    <w:p w14:paraId="7EA20E33" w14:textId="77777777" w:rsidR="00F44A82" w:rsidRDefault="00F44A82" w:rsidP="00F44A82">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2A07B82F" w14:textId="77777777" w:rsidR="00F44A82" w:rsidRDefault="00F44A82" w:rsidP="00F44A82">
      <w:pPr>
        <w:rPr>
          <w:noProof/>
        </w:rPr>
      </w:pPr>
      <w:r>
        <w:rPr>
          <w:noProof/>
        </w:rPr>
        <w:t>Figure 4.2.3.1-1 illustrates the update of a policy association.</w:t>
      </w:r>
    </w:p>
    <w:p w14:paraId="0531AE15" w14:textId="77777777" w:rsidR="00F44A82" w:rsidRDefault="00F44A82" w:rsidP="00F44A82">
      <w:pPr>
        <w:pStyle w:val="TH"/>
        <w:rPr>
          <w:noProof/>
        </w:rPr>
      </w:pPr>
      <w:r>
        <w:rPr>
          <w:noProof/>
        </w:rPr>
        <w:object w:dxaOrig="9570" w:dyaOrig="3194" w14:anchorId="31F16D97">
          <v:shape id="_x0000_i1026" type="#_x0000_t75" style="width:478.5pt;height:159.5pt" o:ole="">
            <v:imagedata r:id="rId15" o:title=""/>
          </v:shape>
          <o:OLEObject Type="Embed" ProgID="Visio.Drawing.11" ShapeID="_x0000_i1026" DrawAspect="Content" ObjectID="_1753541372" r:id="rId16"/>
        </w:object>
      </w:r>
    </w:p>
    <w:p w14:paraId="5DF00849" w14:textId="77777777" w:rsidR="00F44A82" w:rsidRDefault="00F44A82" w:rsidP="00F44A82">
      <w:pPr>
        <w:pStyle w:val="TF"/>
        <w:rPr>
          <w:noProof/>
        </w:rPr>
      </w:pPr>
      <w:r>
        <w:rPr>
          <w:noProof/>
        </w:rPr>
        <w:t>Figure 4.2.3.1-1: Update of a policy association</w:t>
      </w:r>
    </w:p>
    <w:p w14:paraId="5C7ABC3F" w14:textId="77777777" w:rsidR="00F44A82" w:rsidRDefault="00F44A82" w:rsidP="00F44A82">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B94B405" w14:textId="77777777" w:rsidR="00F44A82" w:rsidRDefault="00F44A82" w:rsidP="00F44A82">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42CB1CAD" w14:textId="77777777" w:rsidR="00F44A82" w:rsidRDefault="00F44A82" w:rsidP="00F44A82">
      <w:pPr>
        <w:pStyle w:val="NO"/>
        <w:rPr>
          <w:noProof/>
        </w:rPr>
      </w:pPr>
      <w:r>
        <w:t>NOTE 1:</w:t>
      </w:r>
      <w:r>
        <w:tab/>
        <w:t>Either the old or the new AMF can invoke this procedure.</w:t>
      </w:r>
    </w:p>
    <w:p w14:paraId="0517F23E" w14:textId="77777777" w:rsidR="00F44A82" w:rsidRDefault="00F44A82" w:rsidP="00F44A82">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02B4DC64" w14:textId="77777777" w:rsidR="00F44A82" w:rsidRDefault="00F44A82" w:rsidP="00F44A82">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6F778DB7" w14:textId="77777777" w:rsidR="00F44A82" w:rsidRDefault="00F44A82" w:rsidP="00F44A82">
      <w:pPr>
        <w:pStyle w:val="B10"/>
        <w:rPr>
          <w:noProof/>
        </w:rPr>
      </w:pPr>
      <w:r>
        <w:rPr>
          <w:noProof/>
        </w:rPr>
        <w:t>-</w:t>
      </w:r>
      <w:r>
        <w:rPr>
          <w:noProof/>
        </w:rPr>
        <w:tab/>
        <w:t>at least one of the following:</w:t>
      </w:r>
    </w:p>
    <w:p w14:paraId="588497D2" w14:textId="77777777" w:rsidR="00F44A82" w:rsidRDefault="00F44A82" w:rsidP="00F44A82">
      <w:pPr>
        <w:pStyle w:val="B2"/>
        <w:rPr>
          <w:noProof/>
        </w:rPr>
      </w:pPr>
      <w:r>
        <w:rPr>
          <w:noProof/>
        </w:rPr>
        <w:t>1.</w:t>
      </w:r>
      <w:r>
        <w:rPr>
          <w:noProof/>
        </w:rPr>
        <w:tab/>
        <w:t>a new Notification URI encoded in the "notificationUri" attribute;</w:t>
      </w:r>
    </w:p>
    <w:p w14:paraId="71C14B3F" w14:textId="77777777" w:rsidR="00F44A82" w:rsidRDefault="00F44A82" w:rsidP="00F44A82">
      <w:pPr>
        <w:pStyle w:val="B2"/>
        <w:rPr>
          <w:noProof/>
        </w:rPr>
      </w:pPr>
      <w:r>
        <w:rPr>
          <w:noProof/>
        </w:rPr>
        <w:t>2.</w:t>
      </w:r>
      <w:r>
        <w:rPr>
          <w:noProof/>
        </w:rPr>
        <w:tab/>
        <w:t>observed Policy Control Request Trigger(s) (see clause 4.2.3.2) encoded as "triggers" attribute;</w:t>
      </w:r>
    </w:p>
    <w:p w14:paraId="1F70A8AC" w14:textId="77777777" w:rsidR="00F44A82" w:rsidRDefault="00F44A82" w:rsidP="00F44A82">
      <w:pPr>
        <w:pStyle w:val="B2"/>
        <w:rPr>
          <w:noProof/>
        </w:rPr>
      </w:pPr>
      <w:r>
        <w:rPr>
          <w:noProof/>
        </w:rPr>
        <w:t>3.</w:t>
      </w:r>
      <w:r>
        <w:rPr>
          <w:noProof/>
        </w:rPr>
        <w:tab/>
        <w:t>if a Service Area restriction change occurred, the Service Area Restrictions (see clause 4.2.2.3.1) as obtained from the UDM encoded as "servAreaRes" attribute;</w:t>
      </w:r>
    </w:p>
    <w:p w14:paraId="4003A0D5" w14:textId="77777777" w:rsidR="00F44A82" w:rsidRDefault="00F44A82" w:rsidP="00F44A82">
      <w:pPr>
        <w:pStyle w:val="B2"/>
        <w:rPr>
          <w:noProof/>
        </w:rPr>
      </w:pPr>
      <w:r>
        <w:rPr>
          <w:noProof/>
        </w:rPr>
        <w:t>4.</w:t>
      </w:r>
      <w:r>
        <w:rPr>
          <w:noProof/>
        </w:rPr>
        <w:tab/>
        <w:t>if a RFSP index change occurred, the RFSP index (see clause 4.2.2.3.2) as obtained from the UDM encoded as "rfsp" attribute;</w:t>
      </w:r>
    </w:p>
    <w:p w14:paraId="663DD6C1" w14:textId="77777777" w:rsidR="00F44A82" w:rsidRDefault="00F44A82" w:rsidP="00F44A82">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6D649FF9" w14:textId="77777777" w:rsidR="00F44A82" w:rsidRDefault="00F44A82" w:rsidP="00F44A82">
      <w:pPr>
        <w:pStyle w:val="B2"/>
      </w:pPr>
      <w:r>
        <w:t>6.</w:t>
      </w:r>
      <w:r>
        <w:tab/>
      </w:r>
      <w:proofErr w:type="gramStart"/>
      <w:r>
        <w:t>if</w:t>
      </w:r>
      <w:proofErr w:type="gramEnd"/>
      <w:r>
        <w:t xml:space="preserve">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85A08F2" w14:textId="77777777" w:rsidR="00F44A82" w:rsidRDefault="00F44A82" w:rsidP="00F44A82">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115FE8F" w14:textId="77777777" w:rsidR="00F44A82" w:rsidRDefault="00F44A82" w:rsidP="00F44A82">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03D39B34" w14:textId="77777777" w:rsidR="00F44A82" w:rsidRDefault="00F44A82" w:rsidP="00F44A82">
      <w:pPr>
        <w:pStyle w:val="B2"/>
        <w:rPr>
          <w:noProof/>
        </w:rPr>
      </w:pPr>
      <w:r>
        <w:rPr>
          <w:noProof/>
        </w:rPr>
        <w:t>8.</w:t>
      </w:r>
      <w:r>
        <w:rPr>
          <w:noProof/>
        </w:rPr>
        <w:tab/>
        <w:t xml:space="preserve">if trace needs to be terminated, the "traceReq" attribute set to the Null value; </w:t>
      </w:r>
    </w:p>
    <w:p w14:paraId="67F5D8E7" w14:textId="77777777" w:rsidR="00F44A82" w:rsidRDefault="00F44A82" w:rsidP="00F44A82">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5D8F0CE7" w14:textId="77777777" w:rsidR="00F44A82" w:rsidRDefault="00F44A82" w:rsidP="00F44A82">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3EEE4D7" w14:textId="77777777" w:rsidR="00F44A82" w:rsidRDefault="00F44A82" w:rsidP="00F44A82">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0ECDEDAA" w14:textId="77777777" w:rsidR="00F44A82" w:rsidRDefault="00F44A82" w:rsidP="00F44A82">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D235945" w14:textId="77777777" w:rsidR="00F44A82" w:rsidRDefault="00F44A82" w:rsidP="00F44A82">
      <w:pPr>
        <w:pStyle w:val="B2"/>
        <w:rPr>
          <w:noProof/>
        </w:rPr>
      </w:pPr>
      <w:r>
        <w:rPr>
          <w:noProof/>
        </w:rPr>
        <w:t>13.</w:t>
      </w:r>
      <w:r>
        <w:rPr>
          <w:noProof/>
        </w:rPr>
        <w:tab/>
        <w:t>for AMF relocation scenarios,  the GUAMI encoded as "guami" attribute;</w:t>
      </w:r>
    </w:p>
    <w:p w14:paraId="20245C9F" w14:textId="77777777" w:rsidR="00F44A82" w:rsidRDefault="00F44A82" w:rsidP="00F44A82">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E020E37" w14:textId="77777777" w:rsidR="00F44A82" w:rsidRDefault="00F44A82" w:rsidP="00F44A82">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1FE80E47" w14:textId="77777777" w:rsidR="00F44A82" w:rsidRDefault="00F44A82" w:rsidP="00F44A82">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24787969" w14:textId="77777777" w:rsidR="00F44A82" w:rsidRDefault="00F44A82" w:rsidP="00F44A82">
      <w:pPr>
        <w:pStyle w:val="B3"/>
      </w:pPr>
      <w:r>
        <w:t>-</w:t>
      </w:r>
      <w:r>
        <w:tab/>
      </w:r>
      <w:proofErr w:type="gramStart"/>
      <w:r>
        <w:t>the</w:t>
      </w:r>
      <w:proofErr w:type="gramEnd"/>
      <w:r>
        <w:t xml:space="preserve"> UE requested DNN in the "</w:t>
      </w:r>
      <w:proofErr w:type="spellStart"/>
      <w:r>
        <w:t>dnn</w:t>
      </w:r>
      <w:proofErr w:type="spellEnd"/>
      <w:r>
        <w:t xml:space="preserve">" attribute; and </w:t>
      </w:r>
    </w:p>
    <w:p w14:paraId="3CD66CCA" w14:textId="77777777" w:rsidR="00F44A82" w:rsidRDefault="00F44A82" w:rsidP="00F44A82">
      <w:pPr>
        <w:pStyle w:val="B3"/>
      </w:pPr>
      <w:r>
        <w:t>-</w:t>
      </w:r>
      <w:r>
        <w:tab/>
      </w:r>
      <w:proofErr w:type="gramStart"/>
      <w:r>
        <w:t>the</w:t>
      </w:r>
      <w:proofErr w:type="gramEnd"/>
      <w:r>
        <w:t xml:space="preserv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09184B57" w14:textId="77777777" w:rsidR="00F44A82" w:rsidRDefault="00F44A82" w:rsidP="00F44A82">
      <w:pPr>
        <w:pStyle w:val="B2"/>
        <w:rPr>
          <w:noProof/>
        </w:rPr>
      </w:pPr>
      <w:r>
        <w:rPr>
          <w:noProof/>
        </w:rPr>
        <w:t>when:</w:t>
      </w:r>
    </w:p>
    <w:p w14:paraId="040F06CD" w14:textId="77777777" w:rsidR="00F44A82" w:rsidRDefault="00F44A82" w:rsidP="00F44A82">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14:paraId="4F8490CE" w14:textId="77777777" w:rsidR="00F44A82" w:rsidRDefault="00F44A82" w:rsidP="00F44A82">
      <w:pPr>
        <w:pStyle w:val="B3"/>
      </w:pPr>
      <w:r>
        <w:rPr>
          <w:noProof/>
        </w:rPr>
        <w:t>-</w:t>
      </w:r>
      <w:r>
        <w:rPr>
          <w:noProof/>
        </w:rPr>
        <w:tab/>
        <w:t>the UE requested DNN and S-NSSAI matched one of the S-NSSAI and DNN provided in the "candidates" attribute</w:t>
      </w:r>
      <w:r>
        <w:t>; and</w:t>
      </w:r>
    </w:p>
    <w:p w14:paraId="2BB420BA" w14:textId="77777777" w:rsidR="00F44A82" w:rsidRDefault="00F44A82" w:rsidP="00F44A82">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38585D02" w14:textId="77777777" w:rsidR="00F44A82" w:rsidRDefault="00F44A82" w:rsidP="00F44A82">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30F4DC9C" w14:textId="77777777" w:rsidR="00F44A82" w:rsidRDefault="00F44A82" w:rsidP="00F44A82">
      <w:pPr>
        <w:pStyle w:val="B2"/>
        <w:rPr>
          <w:lang w:eastAsia="zh-CN"/>
        </w:rPr>
      </w:pPr>
      <w:r>
        <w:rPr>
          <w:noProof/>
        </w:rPr>
        <w:t>17.</w:t>
      </w:r>
      <w:r>
        <w:rPr>
          <w:noProof/>
        </w:rPr>
        <w:tab/>
      </w:r>
      <w:proofErr w:type="gramStart"/>
      <w:r w:rsidRPr="00463635">
        <w:t>if</w:t>
      </w:r>
      <w:proofErr w:type="gramEnd"/>
      <w:r w:rsidRPr="00463635">
        <w:t xml:space="preserve">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3CC02011" w14:textId="11571673" w:rsidR="00F44A82" w:rsidRDefault="00F44A82" w:rsidP="00F44A82">
      <w:pPr>
        <w:pStyle w:val="B2"/>
        <w:rPr>
          <w:noProof/>
        </w:rPr>
      </w:pPr>
      <w:r>
        <w:rPr>
          <w:noProof/>
        </w:rPr>
        <w:t>18.</w:t>
      </w:r>
      <w:r>
        <w:rPr>
          <w:noProof/>
        </w:rPr>
        <w:tab/>
        <w:t>if the feature "</w:t>
      </w:r>
      <w:proofErr w:type="spellStart"/>
      <w:r>
        <w:rPr>
          <w:lang w:eastAsia="zh-CN"/>
        </w:rPr>
        <w:t>EneNA</w:t>
      </w:r>
      <w:proofErr w:type="spellEnd"/>
      <w:r>
        <w:rPr>
          <w:noProof/>
        </w:rPr>
        <w:t xml:space="preserve">" is supported and an NWDAF information change occurred, the list of NWDAF instance IDs used for the UE </w:t>
      </w:r>
      <w:del w:id="42" w:author="ZTE" w:date="2023-08-03T17:31:00Z">
        <w:r w:rsidDel="00F44A82">
          <w:rPr>
            <w:noProof/>
          </w:rPr>
          <w:delText xml:space="preserve">within the "nwdafInstanceIds" </w:delText>
        </w:r>
      </w:del>
      <w:r>
        <w:rPr>
          <w:noProof/>
        </w:rPr>
        <w:t>and their associated Analytic ID(s)</w:t>
      </w:r>
      <w:del w:id="43" w:author="ZTE" w:date="2023-08-03T17:31:00Z">
        <w:r w:rsidDel="00F44A82">
          <w:rPr>
            <w:noProof/>
          </w:rPr>
          <w:delText xml:space="preserve"> within "nwdafEvents"</w:delText>
        </w:r>
      </w:del>
      <w:r>
        <w:rPr>
          <w:noProof/>
        </w:rPr>
        <w:t xml:space="preserve"> with the updated values</w:t>
      </w:r>
      <w:del w:id="44" w:author="ZTE" w:date="2023-08-03T17:32:00Z">
        <w:r w:rsidDel="00F44A82">
          <w:rPr>
            <w:noProof/>
          </w:rPr>
          <w:delText xml:space="preserve"> included</w:delText>
        </w:r>
      </w:del>
      <w:r>
        <w:rPr>
          <w:noProof/>
        </w:rPr>
        <w:t xml:space="preserve"> within the "nwdafDatas" attribute.</w:t>
      </w:r>
    </w:p>
    <w:p w14:paraId="319B0C63" w14:textId="77777777" w:rsidR="00F44A82" w:rsidRDefault="00F44A82" w:rsidP="00F44A82">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2436EE22" w14:textId="77777777" w:rsidR="00F44A82" w:rsidRPr="00D347B1" w:rsidRDefault="00F44A82" w:rsidP="00F44A82">
      <w:pPr>
        <w:pStyle w:val="B2"/>
      </w:pPr>
      <w:r>
        <w:rPr>
          <w:noProof/>
        </w:rPr>
        <w:t>19.</w:t>
      </w:r>
      <w:r w:rsidRPr="00D221E2">
        <w:t xml:space="preserve"> </w:t>
      </w:r>
      <w:proofErr w:type="gramStart"/>
      <w:r>
        <w:t>if</w:t>
      </w:r>
      <w:proofErr w:type="gramEnd"/>
      <w:r>
        <w:t xml:space="preserve">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6A5A62B8" w14:textId="77777777" w:rsidR="00F44A82" w:rsidRDefault="00F44A82" w:rsidP="00F44A82">
      <w:pPr>
        <w:ind w:left="851" w:hanging="284"/>
        <w:rPr>
          <w:noProof/>
        </w:rPr>
      </w:pPr>
      <w:r w:rsidRPr="00D347B1">
        <w:rPr>
          <w:noProof/>
        </w:rPr>
        <w:lastRenderedPageBreak/>
        <w:t>20.</w:t>
      </w:r>
      <w:r w:rsidRPr="00D347B1">
        <w:rPr>
          <w:noProof/>
        </w:rPr>
        <w:tab/>
        <w:t xml:space="preserve">if </w:t>
      </w:r>
      <w:r w:rsidRPr="00D347B1">
        <w:t>the "</w:t>
      </w:r>
      <w:r w:rsidRPr="00D347B1">
        <w:rPr>
          <w:lang w:eastAsia="zh-CN"/>
        </w:rPr>
        <w:t>FFS</w:t>
      </w:r>
      <w:r w:rsidRPr="00D347B1">
        <w:t>" feature is supported and if</w:t>
      </w:r>
      <w:r w:rsidRPr="00D347B1">
        <w:rPr>
          <w:noProof/>
        </w:rPr>
        <w:t xml:space="preserve"> the AMF is aware that one or more S-NSSAI(s) become unavailable but cannot determine the Alternative S-NSSAI for the S-NSSAI(s)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 unavailable S-NSSAI(s) encoded within the "unavailSnssais" attribute.</w:t>
      </w:r>
    </w:p>
    <w:p w14:paraId="288A1AEA" w14:textId="77777777" w:rsidR="00F44A82" w:rsidRDefault="00F44A82" w:rsidP="00F44A82">
      <w:pPr>
        <w:rPr>
          <w:noProof/>
        </w:rPr>
      </w:pPr>
      <w:r>
        <w:rPr>
          <w:noProof/>
        </w:rPr>
        <w:t>Upon the reception of the HTTP POST request, the PCF shall:</w:t>
      </w:r>
    </w:p>
    <w:p w14:paraId="55375654" w14:textId="77777777" w:rsidR="00F44A82" w:rsidRDefault="00F44A82" w:rsidP="00F44A82">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6F7ADC1" w14:textId="77777777" w:rsidR="00F44A82" w:rsidRDefault="00F44A82" w:rsidP="00F44A82">
      <w:pPr>
        <w:pStyle w:val="B10"/>
        <w:rPr>
          <w:noProof/>
        </w:rPr>
      </w:pPr>
      <w:r>
        <w:rPr>
          <w:noProof/>
        </w:rPr>
        <w:t>-</w:t>
      </w:r>
      <w:r>
        <w:rPr>
          <w:noProof/>
        </w:rPr>
        <w:tab/>
        <w:t>determine the applicable policy based on local policy;</w:t>
      </w:r>
    </w:p>
    <w:p w14:paraId="26D1ABC4" w14:textId="77777777" w:rsidR="00F44A82" w:rsidRDefault="00F44A82" w:rsidP="00F44A82">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54B75232" w14:textId="77777777" w:rsidR="00F44A82" w:rsidRDefault="00F44A82" w:rsidP="00F44A82">
      <w:pPr>
        <w:pStyle w:val="B2"/>
        <w:rPr>
          <w:noProof/>
        </w:rPr>
      </w:pPr>
      <w:r>
        <w:rPr>
          <w:noProof/>
        </w:rPr>
        <w:t>a)</w:t>
      </w:r>
      <w:r>
        <w:rPr>
          <w:noProof/>
        </w:rPr>
        <w:tab/>
        <w:t xml:space="preserve">if the PCF received the "servAreaRes" attribute in the request, Service Area Restrictions encoded as "servAreaRes" attribute; </w:t>
      </w:r>
    </w:p>
    <w:p w14:paraId="17D939C2" w14:textId="77777777" w:rsidR="00F44A82" w:rsidRDefault="00F44A82" w:rsidP="00F44A82">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0389890B" w14:textId="77777777" w:rsidR="00F44A82" w:rsidRDefault="00F44A82" w:rsidP="00F44A82">
      <w:pPr>
        <w:pStyle w:val="B2"/>
        <w:rPr>
          <w:noProof/>
        </w:rPr>
      </w:pPr>
      <w:r>
        <w:rPr>
          <w:noProof/>
        </w:rPr>
        <w:t>c)</w:t>
      </w:r>
      <w:r>
        <w:rPr>
          <w:noProof/>
        </w:rPr>
        <w:tab/>
        <w:t>if the feature "UE-AMBR_Authorization" is supported and the PCF received the "ueAmbr" attribute in the request, UE-AMBR encoded as "ueAmbr" attribute;</w:t>
      </w:r>
    </w:p>
    <w:p w14:paraId="4E5B1C00" w14:textId="77777777" w:rsidR="00F44A82" w:rsidRDefault="00F44A82" w:rsidP="00F44A82">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184DFDE6" w14:textId="77777777" w:rsidR="00F44A82" w:rsidRDefault="00F44A82" w:rsidP="00F44A82">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0312287D" w14:textId="77777777" w:rsidR="00F44A82" w:rsidRDefault="00F44A82" w:rsidP="00F44A82">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6AA80545" w14:textId="77777777" w:rsidR="00F44A82" w:rsidRPr="003D6D73" w:rsidRDefault="00F44A82" w:rsidP="00F44A82">
      <w:pPr>
        <w:pStyle w:val="B2"/>
        <w:rPr>
          <w:rFonts w:eastAsia="Times New Roman"/>
          <w:noProof/>
        </w:rPr>
      </w:pPr>
      <w:r>
        <w:rPr>
          <w:noProof/>
        </w:rPr>
        <w:t>f)</w:t>
      </w:r>
      <w:r>
        <w:rPr>
          <w:noProof/>
        </w:rPr>
        <w:tab/>
      </w:r>
      <w:proofErr w:type="gramStart"/>
      <w:r>
        <w:t>if</w:t>
      </w:r>
      <w:proofErr w:type="gramEnd"/>
      <w:r>
        <w:t xml:space="preserve">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4ADF1B4F" w14:textId="77777777" w:rsidR="00F44A82" w:rsidRPr="00D347B1" w:rsidRDefault="00F44A82" w:rsidP="00F44A82">
      <w:pPr>
        <w:pStyle w:val="B2"/>
        <w:rPr>
          <w:noProof/>
        </w:rPr>
      </w:pPr>
      <w:r w:rsidRPr="003D6D73">
        <w:rPr>
          <w:rFonts w:eastAsia="Times New Roman"/>
          <w:noProof/>
        </w:rPr>
        <w:t>g)</w:t>
      </w:r>
      <w:r w:rsidRPr="003D6D73">
        <w:rPr>
          <w:rFonts w:eastAsia="Times New Roman"/>
          <w:noProof/>
        </w:rPr>
        <w:tab/>
      </w:r>
      <w:proofErr w:type="gramStart"/>
      <w:r w:rsidRPr="003D6D73">
        <w:rPr>
          <w:rFonts w:eastAsia="Times New Roman"/>
          <w:lang w:eastAsia="ja-JP"/>
        </w:rPr>
        <w:t>if</w:t>
      </w:r>
      <w:proofErr w:type="gramEnd"/>
      <w:r w:rsidRPr="003D6D73">
        <w:rPr>
          <w:rFonts w:eastAsia="Times New Roman"/>
          <w:lang w:eastAsia="ja-JP"/>
        </w:rPr>
        <w:t xml:space="preserve"> the "XXX" feature is supported, the updated network slice usage control related information (e.g. updated slice deregistration inactivity timer) within the "</w:t>
      </w:r>
      <w:proofErr w:type="spellStart"/>
      <w:r w:rsidRPr="003D6D73">
        <w:rPr>
          <w:rFonts w:eastAsia="Times New Roman"/>
          <w:lang w:eastAsia="ja-JP"/>
        </w:rPr>
        <w:t>sliceUsgCtrlInfoSets</w:t>
      </w:r>
      <w:proofErr w:type="spellEnd"/>
      <w:r w:rsidRPr="003D6D73">
        <w:rPr>
          <w:rFonts w:eastAsia="Times New Roman"/>
          <w:lang w:eastAsia="ja-JP"/>
        </w:rPr>
        <w:t>" attribute for each concerned S-NSSAI</w:t>
      </w:r>
      <w:r w:rsidRPr="003D6D73">
        <w:rPr>
          <w:rFonts w:eastAsia="Times New Roman"/>
          <w:noProof/>
        </w:rPr>
        <w:t>;</w:t>
      </w:r>
      <w:r w:rsidRPr="00D347B1">
        <w:rPr>
          <w:noProof/>
        </w:rPr>
        <w:t xml:space="preserve"> and/or</w:t>
      </w:r>
    </w:p>
    <w:p w14:paraId="6C277E1D" w14:textId="77777777" w:rsidR="00F44A82" w:rsidRPr="003D6D73" w:rsidRDefault="00F44A82" w:rsidP="00F44A82">
      <w:pPr>
        <w:ind w:left="851" w:hanging="284"/>
        <w:rPr>
          <w:noProof/>
        </w:rPr>
      </w:pPr>
      <w:r>
        <w:rPr>
          <w:noProof/>
        </w:rPr>
        <w:t>h</w:t>
      </w:r>
      <w:r w:rsidRPr="00D347B1">
        <w:rPr>
          <w:noProof/>
        </w:rPr>
        <w:t>)</w:t>
      </w:r>
      <w:r w:rsidRPr="00D347B1">
        <w:rPr>
          <w:noProof/>
        </w:rPr>
        <w:tab/>
      </w:r>
      <w:r w:rsidRPr="00D347B1">
        <w:t xml:space="preserve">if </w:t>
      </w:r>
      <w:r w:rsidRPr="00D347B1">
        <w:rPr>
          <w:noProof/>
        </w:rPr>
        <w:t xml:space="preserve">the feature </w:t>
      </w:r>
      <w:r w:rsidRPr="00D347B1">
        <w:t>"</w:t>
      </w:r>
      <w:r w:rsidRPr="00D347B1">
        <w:rPr>
          <w:lang w:eastAsia="zh-CN"/>
        </w:rPr>
        <w:t>FFS</w:t>
      </w:r>
      <w:r w:rsidRPr="00D347B1">
        <w:t>"</w:t>
      </w:r>
      <w:r w:rsidRPr="00D347B1">
        <w:rPr>
          <w:noProof/>
        </w:rPr>
        <w:t xml:space="preserve"> is supported and </w:t>
      </w:r>
      <w:r w:rsidRPr="00D347B1">
        <w:t>the PCF received the "</w:t>
      </w:r>
      <w:proofErr w:type="spellStart"/>
      <w:r w:rsidRPr="00D347B1">
        <w:rPr>
          <w:noProof/>
          <w:lang w:eastAsia="zh-CN"/>
        </w:rPr>
        <w:t>unavailSnsssais</w:t>
      </w:r>
      <w:proofErr w:type="spellEnd"/>
      <w:r w:rsidRPr="00D347B1">
        <w:t>"</w:t>
      </w:r>
      <w:r w:rsidRPr="00D347B1">
        <w:rPr>
          <w:noProof/>
        </w:rPr>
        <w:t xml:space="preserve"> attribute in the request, the alternative S-NSSAI(s) associated with the received S-NSSAI(s) encoded as "</w:t>
      </w:r>
      <w:r w:rsidRPr="00D347B1">
        <w:rPr>
          <w:noProof/>
          <w:lang w:eastAsia="zh-CN"/>
        </w:rPr>
        <w:t>snssaiReplInfos</w:t>
      </w:r>
      <w:r w:rsidRPr="00D347B1">
        <w:rPr>
          <w:noProof/>
        </w:rPr>
        <w:t>" attribute;</w:t>
      </w:r>
    </w:p>
    <w:p w14:paraId="421E0543" w14:textId="77777777" w:rsidR="00F44A82" w:rsidRPr="003D6D73" w:rsidRDefault="00F44A82" w:rsidP="00F44A82">
      <w:pPr>
        <w:pStyle w:val="EditorsNote"/>
      </w:pPr>
      <w:r w:rsidRPr="003D6D73">
        <w:t>Editor's Note:</w:t>
      </w:r>
      <w:r w:rsidRPr="003D6D73">
        <w:tab/>
        <w:t>Whether the UE's S-NSSAI(s) should belong to the Configured NSSAI, Subscribed NSSAI or Allowed NSSAI is FFS.</w:t>
      </w:r>
    </w:p>
    <w:p w14:paraId="14BCB661" w14:textId="77777777" w:rsidR="00F44A82" w:rsidRPr="003D6D73" w:rsidRDefault="00F44A82" w:rsidP="00F44A82">
      <w:pPr>
        <w:pStyle w:val="EditorsNote"/>
      </w:pPr>
      <w:r w:rsidRPr="003D6D73">
        <w:t>Editor's Note:</w:t>
      </w:r>
      <w:r w:rsidRPr="003D6D73">
        <w:tab/>
        <w:t xml:space="preserve">The complete definition of </w:t>
      </w:r>
      <w:r w:rsidRPr="003D6D73">
        <w:rPr>
          <w:lang w:eastAsia="ja-JP"/>
        </w:rPr>
        <w:t xml:space="preserve">network slice usage control </w:t>
      </w:r>
      <w:r w:rsidRPr="003D6D73">
        <w:t>is FFS and pending stage 2 progress.</w:t>
      </w:r>
    </w:p>
    <w:p w14:paraId="26AD7551" w14:textId="77777777" w:rsidR="00F44A82" w:rsidRPr="003D6D73" w:rsidRDefault="00F44A82" w:rsidP="00F44A82">
      <w:pPr>
        <w:pStyle w:val="EditorsNote"/>
      </w:pPr>
      <w:r w:rsidRPr="003D6D73">
        <w:t>Editor's Note:</w:t>
      </w:r>
      <w:r w:rsidRPr="003D6D73">
        <w:tab/>
        <w:t>The name</w:t>
      </w:r>
      <w:r w:rsidRPr="003D6D73">
        <w:rPr>
          <w:lang w:eastAsia="ja-JP"/>
        </w:rPr>
        <w:t xml:space="preserve"> of the new feature on network slice usage control </w:t>
      </w:r>
      <w:r w:rsidRPr="003D6D73">
        <w:t>is FFS.</w:t>
      </w:r>
    </w:p>
    <w:p w14:paraId="677A623D" w14:textId="77777777" w:rsidR="00F44A82" w:rsidRDefault="00F44A82" w:rsidP="00F44A82">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D17B8BE" w14:textId="77777777" w:rsidR="00F44A82" w:rsidRDefault="00F44A82" w:rsidP="00F44A82">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72173127" w14:textId="77777777" w:rsidR="00F44A82" w:rsidRDefault="00F44A82" w:rsidP="00F44A82">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7EC5A717" w14:textId="77777777" w:rsidR="00F44A82" w:rsidRDefault="00F44A82" w:rsidP="00F44A82">
      <w:pPr>
        <w:rPr>
          <w:noProof/>
        </w:rPr>
      </w:pPr>
      <w:r>
        <w:rPr>
          <w:noProof/>
        </w:rPr>
        <w:lastRenderedPageBreak/>
        <w:t>If the PCF received a "traceReq" attribute, it shall perform trace procedures as defined in 3GPP TS 32.422 [18].</w:t>
      </w:r>
    </w:p>
    <w:p w14:paraId="7FA81C5B" w14:textId="77777777" w:rsidR="00F44A82" w:rsidRDefault="00F44A82" w:rsidP="00F44A82">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6F54CAC3" w14:textId="77777777" w:rsidR="00F44A82" w:rsidRDefault="00F44A82" w:rsidP="00F44A82">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22F396D9" w14:textId="77777777" w:rsidR="00F44A82" w:rsidRDefault="00F44A82" w:rsidP="00F44A82">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5EECDFB" w14:textId="77777777" w:rsidR="00F44A82" w:rsidRDefault="00F44A82" w:rsidP="00F44A82">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65611D81" w14:textId="77777777" w:rsidR="00F44A82" w:rsidRDefault="00F44A82" w:rsidP="00F44A82">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9B5B980" w14:textId="77777777" w:rsidR="00F44A82" w:rsidRDefault="00F44A82" w:rsidP="00F44A82">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B9A42F6" w14:textId="1A9A69BA" w:rsidR="00F44A82" w:rsidRDefault="00F44A82" w:rsidP="00F44A82">
      <w:r>
        <w:t>If the PCF received a new list of NWDAF instance IDs used for the UE</w:t>
      </w:r>
      <w:del w:id="45" w:author="ZTE" w:date="2023-08-03T17:32:00Z">
        <w:r w:rsidDel="00F44A82">
          <w:delText xml:space="preserve"> in "</w:delText>
        </w:r>
        <w:r w:rsidDel="00F44A82">
          <w:rPr>
            <w:lang w:eastAsia="zh-CN"/>
          </w:rPr>
          <w:delText>nwdafInstanceIds</w:delText>
        </w:r>
        <w:r w:rsidDel="00F44A82">
          <w:delText>" attribute</w:delText>
        </w:r>
      </w:del>
      <w:r>
        <w:t xml:space="preserve"> and their associated Analytic IDs</w:t>
      </w:r>
      <w:del w:id="46" w:author="ZTE" w:date="2023-08-03T17:32:00Z">
        <w:r w:rsidDel="00F44A82">
          <w:delText xml:space="preserve"> in "nwdafEvents" attribute included</w:delText>
        </w:r>
      </w:del>
      <w:r>
        <w:t xml:space="preserve"> within the "</w:t>
      </w:r>
      <w:proofErr w:type="spellStart"/>
      <w:r>
        <w:rPr>
          <w:lang w:eastAsia="zh-CN"/>
        </w:rPr>
        <w:t>nwdafDatas</w:t>
      </w:r>
      <w:proofErr w:type="spellEnd"/>
      <w:r>
        <w:t>" attribute</w:t>
      </w:r>
      <w:ins w:id="47" w:author="ZTE" w:date="2023-08-03T17:32:00Z">
        <w:r>
          <w:t>,</w:t>
        </w:r>
      </w:ins>
      <w:r>
        <w:t xml:space="preserv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50C2B45E" w14:textId="77777777" w:rsidR="00F44A82" w:rsidRPr="00F44A82" w:rsidRDefault="00F44A82" w:rsidP="0051502B"/>
    <w:p w14:paraId="6193D36A" w14:textId="1391D99D" w:rsidR="0051502B" w:rsidRPr="008C6891" w:rsidRDefault="0051502B" w:rsidP="0051502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52B904E" w14:textId="77777777" w:rsidR="00F44A82" w:rsidRDefault="00F44A82" w:rsidP="00F44A82">
      <w:pPr>
        <w:pStyle w:val="3"/>
        <w:rPr>
          <w:noProof/>
        </w:rPr>
      </w:pPr>
      <w:bookmarkStart w:id="48" w:name="_Toc138694877"/>
      <w:r>
        <w:rPr>
          <w:noProof/>
        </w:rPr>
        <w:t>5.6.1</w:t>
      </w:r>
      <w:r>
        <w:rPr>
          <w:noProof/>
        </w:rPr>
        <w:tab/>
        <w:t>General</w:t>
      </w:r>
      <w:bookmarkEnd w:id="48"/>
    </w:p>
    <w:p w14:paraId="734BB2C3" w14:textId="77777777" w:rsidR="00F44A82" w:rsidRDefault="00F44A82" w:rsidP="00F44A82">
      <w:pPr>
        <w:rPr>
          <w:noProof/>
        </w:rPr>
      </w:pPr>
      <w:r>
        <w:rPr>
          <w:noProof/>
        </w:rPr>
        <w:t>This clause specifies the application data model supported by the API.</w:t>
      </w:r>
    </w:p>
    <w:p w14:paraId="3A15C60C" w14:textId="77777777" w:rsidR="00F44A82" w:rsidRDefault="00F44A82" w:rsidP="00F44A82">
      <w:pPr>
        <w:rPr>
          <w:noProof/>
        </w:rPr>
      </w:pPr>
      <w:r>
        <w:rPr>
          <w:noProof/>
        </w:rPr>
        <w:t>Table 5.6.1-1 specifies the data types defined for the Npcf_AMPolicyControl service based interface protocol.</w:t>
      </w:r>
    </w:p>
    <w:p w14:paraId="705B80B7" w14:textId="77777777" w:rsidR="00F44A82" w:rsidRDefault="00F44A82" w:rsidP="00F44A82">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F44A82" w14:paraId="5118152A" w14:textId="77777777" w:rsidTr="00681364">
        <w:trPr>
          <w:jc w:val="center"/>
        </w:trPr>
        <w:tc>
          <w:tcPr>
            <w:tcW w:w="2914" w:type="dxa"/>
            <w:shd w:val="clear" w:color="auto" w:fill="C0C0C0"/>
            <w:hideMark/>
          </w:tcPr>
          <w:p w14:paraId="0165DBD4" w14:textId="77777777" w:rsidR="00F44A82" w:rsidRDefault="00F44A82" w:rsidP="00681364">
            <w:pPr>
              <w:pStyle w:val="TAH"/>
              <w:rPr>
                <w:noProof/>
              </w:rPr>
            </w:pPr>
            <w:r>
              <w:rPr>
                <w:noProof/>
              </w:rPr>
              <w:t>Data type</w:t>
            </w:r>
          </w:p>
        </w:tc>
        <w:tc>
          <w:tcPr>
            <w:tcW w:w="1530" w:type="dxa"/>
            <w:shd w:val="clear" w:color="auto" w:fill="C0C0C0"/>
            <w:hideMark/>
          </w:tcPr>
          <w:p w14:paraId="3BAF047F" w14:textId="77777777" w:rsidR="00F44A82" w:rsidRDefault="00F44A82" w:rsidP="00681364">
            <w:pPr>
              <w:pStyle w:val="TAH"/>
              <w:rPr>
                <w:noProof/>
              </w:rPr>
            </w:pPr>
            <w:r>
              <w:rPr>
                <w:noProof/>
              </w:rPr>
              <w:t>Section defined</w:t>
            </w:r>
          </w:p>
        </w:tc>
        <w:tc>
          <w:tcPr>
            <w:tcW w:w="3510" w:type="dxa"/>
            <w:shd w:val="clear" w:color="auto" w:fill="C0C0C0"/>
            <w:hideMark/>
          </w:tcPr>
          <w:p w14:paraId="444C439F" w14:textId="77777777" w:rsidR="00F44A82" w:rsidRDefault="00F44A82" w:rsidP="00681364">
            <w:pPr>
              <w:pStyle w:val="TAH"/>
              <w:rPr>
                <w:noProof/>
              </w:rPr>
            </w:pPr>
            <w:r>
              <w:rPr>
                <w:noProof/>
              </w:rPr>
              <w:t>Description</w:t>
            </w:r>
          </w:p>
        </w:tc>
        <w:tc>
          <w:tcPr>
            <w:tcW w:w="1394" w:type="dxa"/>
            <w:shd w:val="clear" w:color="auto" w:fill="C0C0C0"/>
          </w:tcPr>
          <w:p w14:paraId="3CCAF4A4" w14:textId="77777777" w:rsidR="00F44A82" w:rsidRDefault="00F44A82" w:rsidP="00681364">
            <w:pPr>
              <w:pStyle w:val="TAH"/>
              <w:rPr>
                <w:noProof/>
              </w:rPr>
            </w:pPr>
            <w:r>
              <w:rPr>
                <w:noProof/>
              </w:rPr>
              <w:t>Applicability</w:t>
            </w:r>
          </w:p>
        </w:tc>
      </w:tr>
      <w:tr w:rsidR="00F44A82" w14:paraId="4321BA63" w14:textId="77777777" w:rsidTr="00681364">
        <w:trPr>
          <w:jc w:val="center"/>
        </w:trPr>
        <w:tc>
          <w:tcPr>
            <w:tcW w:w="2914" w:type="dxa"/>
          </w:tcPr>
          <w:p w14:paraId="23F0C114" w14:textId="77777777" w:rsidR="00F44A82" w:rsidRDefault="00F44A82" w:rsidP="00681364">
            <w:pPr>
              <w:pStyle w:val="TAL"/>
              <w:rPr>
                <w:noProof/>
              </w:rPr>
            </w:pPr>
            <w:r w:rsidRPr="00D37B7F">
              <w:rPr>
                <w:noProof/>
              </w:rPr>
              <w:t>AsTimeDistributionParam</w:t>
            </w:r>
          </w:p>
        </w:tc>
        <w:tc>
          <w:tcPr>
            <w:tcW w:w="1530" w:type="dxa"/>
          </w:tcPr>
          <w:p w14:paraId="662BE76B" w14:textId="77777777" w:rsidR="00F44A82" w:rsidRDefault="00F44A82" w:rsidP="00681364">
            <w:pPr>
              <w:pStyle w:val="TAL"/>
              <w:rPr>
                <w:noProof/>
              </w:rPr>
            </w:pPr>
            <w:r>
              <w:rPr>
                <w:rFonts w:hint="eastAsia"/>
                <w:noProof/>
                <w:lang w:eastAsia="zh-CN"/>
              </w:rPr>
              <w:t>5</w:t>
            </w:r>
            <w:r>
              <w:rPr>
                <w:noProof/>
                <w:lang w:eastAsia="zh-CN"/>
              </w:rPr>
              <w:t>.6.2.10</w:t>
            </w:r>
          </w:p>
        </w:tc>
        <w:tc>
          <w:tcPr>
            <w:tcW w:w="3510" w:type="dxa"/>
          </w:tcPr>
          <w:p w14:paraId="3D59D4D4" w14:textId="77777777" w:rsidR="00F44A82" w:rsidRDefault="00F44A82" w:rsidP="00681364">
            <w:pPr>
              <w:pStyle w:val="TAL"/>
              <w:rPr>
                <w:noProof/>
              </w:rPr>
            </w:pPr>
            <w:r>
              <w:rPr>
                <w:rFonts w:cs="Arial"/>
                <w:szCs w:val="18"/>
              </w:rPr>
              <w:t xml:space="preserve">Contains the </w:t>
            </w:r>
            <w:r>
              <w:t>5G access stratum time distribution parameters.</w:t>
            </w:r>
          </w:p>
        </w:tc>
        <w:tc>
          <w:tcPr>
            <w:tcW w:w="1394" w:type="dxa"/>
          </w:tcPr>
          <w:p w14:paraId="3A46A481" w14:textId="77777777" w:rsidR="00F44A82" w:rsidRDefault="00F44A82" w:rsidP="00681364">
            <w:pPr>
              <w:pStyle w:val="TAL"/>
              <w:rPr>
                <w:rFonts w:cs="Arial"/>
                <w:noProof/>
                <w:szCs w:val="18"/>
              </w:rPr>
            </w:pPr>
            <w:r>
              <w:rPr>
                <w:lang w:eastAsia="zh-CN"/>
              </w:rPr>
              <w:t>5GAccessStratumTime</w:t>
            </w:r>
          </w:p>
        </w:tc>
      </w:tr>
      <w:tr w:rsidR="00F44A82" w14:paraId="512A16AF" w14:textId="77777777" w:rsidTr="00681364">
        <w:trPr>
          <w:jc w:val="center"/>
        </w:trPr>
        <w:tc>
          <w:tcPr>
            <w:tcW w:w="2914" w:type="dxa"/>
          </w:tcPr>
          <w:p w14:paraId="7FF8336A" w14:textId="77777777" w:rsidR="00F44A82" w:rsidRDefault="00F44A82" w:rsidP="00681364">
            <w:pPr>
              <w:pStyle w:val="TAL"/>
              <w:rPr>
                <w:noProof/>
              </w:rPr>
            </w:pPr>
            <w:r>
              <w:rPr>
                <w:noProof/>
              </w:rPr>
              <w:t>CandidateForReplacement</w:t>
            </w:r>
          </w:p>
        </w:tc>
        <w:tc>
          <w:tcPr>
            <w:tcW w:w="1530" w:type="dxa"/>
          </w:tcPr>
          <w:p w14:paraId="6FD96656" w14:textId="77777777" w:rsidR="00F44A82" w:rsidRDefault="00F44A82" w:rsidP="00681364">
            <w:pPr>
              <w:pStyle w:val="TAL"/>
              <w:rPr>
                <w:noProof/>
              </w:rPr>
            </w:pPr>
            <w:r>
              <w:rPr>
                <w:noProof/>
              </w:rPr>
              <w:t>5.6.2.8</w:t>
            </w:r>
          </w:p>
        </w:tc>
        <w:tc>
          <w:tcPr>
            <w:tcW w:w="3510" w:type="dxa"/>
          </w:tcPr>
          <w:p w14:paraId="0237E2C3" w14:textId="77777777" w:rsidR="00F44A82" w:rsidRDefault="00F44A82" w:rsidP="00681364">
            <w:pPr>
              <w:pStyle w:val="TAL"/>
              <w:rPr>
                <w:noProof/>
              </w:rPr>
            </w:pPr>
            <w:r>
              <w:rPr>
                <w:noProof/>
              </w:rPr>
              <w:t>Contains the list of candidate DNNs for replacement per S-NSSAI.</w:t>
            </w:r>
          </w:p>
        </w:tc>
        <w:tc>
          <w:tcPr>
            <w:tcW w:w="1394" w:type="dxa"/>
          </w:tcPr>
          <w:p w14:paraId="35030D82" w14:textId="77777777" w:rsidR="00F44A82" w:rsidRDefault="00F44A82" w:rsidP="00681364">
            <w:pPr>
              <w:pStyle w:val="TAL"/>
              <w:rPr>
                <w:rFonts w:cs="Arial"/>
                <w:noProof/>
                <w:szCs w:val="18"/>
              </w:rPr>
            </w:pPr>
            <w:r>
              <w:rPr>
                <w:rFonts w:cs="Arial"/>
                <w:noProof/>
                <w:szCs w:val="18"/>
              </w:rPr>
              <w:t>DNNReplacementControl</w:t>
            </w:r>
          </w:p>
        </w:tc>
      </w:tr>
      <w:tr w:rsidR="00F44A82" w14:paraId="3D058B02" w14:textId="77777777" w:rsidTr="00681364">
        <w:trPr>
          <w:jc w:val="center"/>
        </w:trPr>
        <w:tc>
          <w:tcPr>
            <w:tcW w:w="2914" w:type="dxa"/>
          </w:tcPr>
          <w:p w14:paraId="56B51BFA" w14:textId="77777777" w:rsidR="00F44A82" w:rsidRDefault="00F44A82" w:rsidP="00681364">
            <w:pPr>
              <w:pStyle w:val="TAL"/>
              <w:rPr>
                <w:noProof/>
              </w:rPr>
            </w:pPr>
            <w:r>
              <w:rPr>
                <w:noProof/>
              </w:rPr>
              <w:t>PolicyAssociation</w:t>
            </w:r>
          </w:p>
        </w:tc>
        <w:tc>
          <w:tcPr>
            <w:tcW w:w="1530" w:type="dxa"/>
          </w:tcPr>
          <w:p w14:paraId="7CFF2EF1" w14:textId="77777777" w:rsidR="00F44A82" w:rsidRDefault="00F44A82" w:rsidP="00681364">
            <w:pPr>
              <w:pStyle w:val="TAL"/>
              <w:rPr>
                <w:noProof/>
              </w:rPr>
            </w:pPr>
            <w:r>
              <w:rPr>
                <w:noProof/>
              </w:rPr>
              <w:t>5.6.2.2</w:t>
            </w:r>
          </w:p>
        </w:tc>
        <w:tc>
          <w:tcPr>
            <w:tcW w:w="3510" w:type="dxa"/>
          </w:tcPr>
          <w:p w14:paraId="64B8CDAF" w14:textId="77777777" w:rsidR="00F44A82" w:rsidRDefault="00F44A82" w:rsidP="00681364">
            <w:pPr>
              <w:pStyle w:val="TAL"/>
              <w:rPr>
                <w:rFonts w:cs="Arial"/>
                <w:noProof/>
                <w:szCs w:val="18"/>
              </w:rPr>
            </w:pPr>
            <w:r>
              <w:rPr>
                <w:noProof/>
              </w:rPr>
              <w:t>Description of a policy association that is returned by the PCF when a policy Association is created, or read.</w:t>
            </w:r>
          </w:p>
        </w:tc>
        <w:tc>
          <w:tcPr>
            <w:tcW w:w="1394" w:type="dxa"/>
          </w:tcPr>
          <w:p w14:paraId="20B78F6A" w14:textId="77777777" w:rsidR="00F44A82" w:rsidRDefault="00F44A82" w:rsidP="00681364">
            <w:pPr>
              <w:pStyle w:val="TAL"/>
              <w:rPr>
                <w:rFonts w:cs="Arial"/>
                <w:noProof/>
                <w:szCs w:val="18"/>
              </w:rPr>
            </w:pPr>
          </w:p>
        </w:tc>
      </w:tr>
      <w:tr w:rsidR="00F44A82" w14:paraId="2625E4ED" w14:textId="77777777" w:rsidTr="00681364">
        <w:trPr>
          <w:jc w:val="center"/>
        </w:trPr>
        <w:tc>
          <w:tcPr>
            <w:tcW w:w="2914" w:type="dxa"/>
          </w:tcPr>
          <w:p w14:paraId="18B299BB" w14:textId="77777777" w:rsidR="00F44A82" w:rsidRDefault="00F44A82" w:rsidP="00681364">
            <w:pPr>
              <w:pStyle w:val="TAL"/>
              <w:rPr>
                <w:noProof/>
              </w:rPr>
            </w:pPr>
            <w:r>
              <w:rPr>
                <w:noProof/>
              </w:rPr>
              <w:t>PolicyAssociationReleaseCause</w:t>
            </w:r>
          </w:p>
        </w:tc>
        <w:tc>
          <w:tcPr>
            <w:tcW w:w="1530" w:type="dxa"/>
          </w:tcPr>
          <w:p w14:paraId="16C051C9" w14:textId="77777777" w:rsidR="00F44A82" w:rsidRDefault="00F44A82" w:rsidP="00681364">
            <w:pPr>
              <w:pStyle w:val="TAL"/>
              <w:rPr>
                <w:noProof/>
              </w:rPr>
            </w:pPr>
            <w:r>
              <w:rPr>
                <w:noProof/>
              </w:rPr>
              <w:t>5.6.3.4</w:t>
            </w:r>
          </w:p>
        </w:tc>
        <w:tc>
          <w:tcPr>
            <w:tcW w:w="3510" w:type="dxa"/>
          </w:tcPr>
          <w:p w14:paraId="6B0E3DFF" w14:textId="77777777" w:rsidR="00F44A82" w:rsidRDefault="00F44A82" w:rsidP="00681364">
            <w:pPr>
              <w:pStyle w:val="TAL"/>
              <w:rPr>
                <w:rFonts w:cs="Arial"/>
                <w:noProof/>
                <w:szCs w:val="18"/>
              </w:rPr>
            </w:pPr>
            <w:r>
              <w:rPr>
                <w:noProof/>
              </w:rPr>
              <w:t>The cause why the PCF requests the termination of the policy association.</w:t>
            </w:r>
          </w:p>
        </w:tc>
        <w:tc>
          <w:tcPr>
            <w:tcW w:w="1394" w:type="dxa"/>
          </w:tcPr>
          <w:p w14:paraId="1C6D3F66" w14:textId="77777777" w:rsidR="00F44A82" w:rsidRDefault="00F44A82" w:rsidP="00681364">
            <w:pPr>
              <w:pStyle w:val="TAL"/>
              <w:rPr>
                <w:rFonts w:cs="Arial"/>
                <w:noProof/>
                <w:szCs w:val="18"/>
              </w:rPr>
            </w:pPr>
          </w:p>
        </w:tc>
      </w:tr>
      <w:tr w:rsidR="00F44A82" w14:paraId="51C6972D" w14:textId="77777777" w:rsidTr="00681364">
        <w:trPr>
          <w:jc w:val="center"/>
        </w:trPr>
        <w:tc>
          <w:tcPr>
            <w:tcW w:w="2914" w:type="dxa"/>
          </w:tcPr>
          <w:p w14:paraId="16CC2CC5" w14:textId="77777777" w:rsidR="00F44A82" w:rsidRDefault="00F44A82" w:rsidP="00681364">
            <w:pPr>
              <w:pStyle w:val="TAL"/>
              <w:rPr>
                <w:noProof/>
              </w:rPr>
            </w:pPr>
            <w:r>
              <w:rPr>
                <w:noProof/>
              </w:rPr>
              <w:t>PolicyAssociationRequest</w:t>
            </w:r>
          </w:p>
        </w:tc>
        <w:tc>
          <w:tcPr>
            <w:tcW w:w="1530" w:type="dxa"/>
          </w:tcPr>
          <w:p w14:paraId="31DE3EC9" w14:textId="77777777" w:rsidR="00F44A82" w:rsidRDefault="00F44A82" w:rsidP="00681364">
            <w:pPr>
              <w:pStyle w:val="TAL"/>
              <w:rPr>
                <w:noProof/>
              </w:rPr>
            </w:pPr>
            <w:r>
              <w:rPr>
                <w:noProof/>
              </w:rPr>
              <w:t>5.6.2.3</w:t>
            </w:r>
          </w:p>
        </w:tc>
        <w:tc>
          <w:tcPr>
            <w:tcW w:w="3510" w:type="dxa"/>
          </w:tcPr>
          <w:p w14:paraId="361B67DB" w14:textId="77777777" w:rsidR="00F44A82" w:rsidRDefault="00F44A82" w:rsidP="00681364">
            <w:pPr>
              <w:pStyle w:val="TAL"/>
              <w:rPr>
                <w:noProof/>
              </w:rPr>
            </w:pPr>
            <w:r>
              <w:rPr>
                <w:rFonts w:cs="Arial"/>
                <w:noProof/>
                <w:szCs w:val="18"/>
              </w:rPr>
              <w:t>Information that NF service consumer provides when requesting the creation of a policy association.</w:t>
            </w:r>
          </w:p>
        </w:tc>
        <w:tc>
          <w:tcPr>
            <w:tcW w:w="1394" w:type="dxa"/>
          </w:tcPr>
          <w:p w14:paraId="546C174C" w14:textId="77777777" w:rsidR="00F44A82" w:rsidRDefault="00F44A82" w:rsidP="00681364">
            <w:pPr>
              <w:pStyle w:val="TAL"/>
              <w:rPr>
                <w:rFonts w:cs="Arial"/>
                <w:noProof/>
                <w:szCs w:val="18"/>
              </w:rPr>
            </w:pPr>
          </w:p>
        </w:tc>
      </w:tr>
      <w:tr w:rsidR="00F44A82" w14:paraId="6C8B1A0F" w14:textId="77777777" w:rsidTr="00681364">
        <w:trPr>
          <w:jc w:val="center"/>
        </w:trPr>
        <w:tc>
          <w:tcPr>
            <w:tcW w:w="2914" w:type="dxa"/>
          </w:tcPr>
          <w:p w14:paraId="4AA267A6" w14:textId="77777777" w:rsidR="00F44A82" w:rsidRDefault="00F44A82" w:rsidP="00681364">
            <w:pPr>
              <w:pStyle w:val="TAL"/>
              <w:rPr>
                <w:noProof/>
              </w:rPr>
            </w:pPr>
            <w:r>
              <w:rPr>
                <w:noProof/>
              </w:rPr>
              <w:t>PolicyAssociationUpdateRequest</w:t>
            </w:r>
          </w:p>
        </w:tc>
        <w:tc>
          <w:tcPr>
            <w:tcW w:w="1530" w:type="dxa"/>
          </w:tcPr>
          <w:p w14:paraId="536F1E06" w14:textId="77777777" w:rsidR="00F44A82" w:rsidRDefault="00F44A82" w:rsidP="00681364">
            <w:pPr>
              <w:pStyle w:val="TAL"/>
              <w:rPr>
                <w:noProof/>
              </w:rPr>
            </w:pPr>
            <w:r>
              <w:rPr>
                <w:noProof/>
              </w:rPr>
              <w:t>5.6.2.4</w:t>
            </w:r>
          </w:p>
        </w:tc>
        <w:tc>
          <w:tcPr>
            <w:tcW w:w="3510" w:type="dxa"/>
          </w:tcPr>
          <w:p w14:paraId="68DFBA66" w14:textId="77777777" w:rsidR="00F44A82" w:rsidRDefault="00F44A82" w:rsidP="00681364">
            <w:pPr>
              <w:pStyle w:val="TAL"/>
              <w:rPr>
                <w:noProof/>
              </w:rPr>
            </w:pPr>
            <w:r>
              <w:rPr>
                <w:rFonts w:cs="Arial"/>
                <w:noProof/>
                <w:szCs w:val="18"/>
              </w:rPr>
              <w:t>Information that NF service consumer provides when requesting the update of a policy association.</w:t>
            </w:r>
          </w:p>
        </w:tc>
        <w:tc>
          <w:tcPr>
            <w:tcW w:w="1394" w:type="dxa"/>
          </w:tcPr>
          <w:p w14:paraId="69FEBC4F" w14:textId="77777777" w:rsidR="00F44A82" w:rsidRDefault="00F44A82" w:rsidP="00681364">
            <w:pPr>
              <w:pStyle w:val="TAL"/>
              <w:rPr>
                <w:rFonts w:cs="Arial"/>
                <w:noProof/>
                <w:szCs w:val="18"/>
              </w:rPr>
            </w:pPr>
          </w:p>
        </w:tc>
      </w:tr>
      <w:tr w:rsidR="00F44A82" w14:paraId="08AC1D5E" w14:textId="77777777" w:rsidTr="00681364">
        <w:trPr>
          <w:jc w:val="center"/>
        </w:trPr>
        <w:tc>
          <w:tcPr>
            <w:tcW w:w="2914" w:type="dxa"/>
          </w:tcPr>
          <w:p w14:paraId="2F7398DA" w14:textId="77777777" w:rsidR="00F44A82" w:rsidRDefault="00F44A82" w:rsidP="00681364">
            <w:pPr>
              <w:pStyle w:val="TAL"/>
              <w:rPr>
                <w:noProof/>
              </w:rPr>
            </w:pPr>
            <w:r>
              <w:rPr>
                <w:noProof/>
              </w:rPr>
              <w:t>PolicyUpdate</w:t>
            </w:r>
          </w:p>
        </w:tc>
        <w:tc>
          <w:tcPr>
            <w:tcW w:w="1530" w:type="dxa"/>
          </w:tcPr>
          <w:p w14:paraId="00BBB027" w14:textId="77777777" w:rsidR="00F44A82" w:rsidRDefault="00F44A82" w:rsidP="00681364">
            <w:pPr>
              <w:pStyle w:val="TAL"/>
              <w:rPr>
                <w:noProof/>
              </w:rPr>
            </w:pPr>
            <w:r>
              <w:rPr>
                <w:noProof/>
              </w:rPr>
              <w:t>5.6.2.5</w:t>
            </w:r>
          </w:p>
        </w:tc>
        <w:tc>
          <w:tcPr>
            <w:tcW w:w="3510" w:type="dxa"/>
          </w:tcPr>
          <w:p w14:paraId="3B616A30" w14:textId="77777777" w:rsidR="00F44A82" w:rsidRDefault="00F44A82" w:rsidP="00681364">
            <w:pPr>
              <w:pStyle w:val="TAL"/>
              <w:rPr>
                <w:noProof/>
              </w:rPr>
            </w:pPr>
            <w:r>
              <w:rPr>
                <w:rFonts w:cs="Arial"/>
                <w:noProof/>
                <w:szCs w:val="18"/>
              </w:rPr>
              <w:t>Updated policies that the PCF provides in a notification or in the reply to an Update Request.</w:t>
            </w:r>
          </w:p>
        </w:tc>
        <w:tc>
          <w:tcPr>
            <w:tcW w:w="1394" w:type="dxa"/>
          </w:tcPr>
          <w:p w14:paraId="233378C0" w14:textId="77777777" w:rsidR="00F44A82" w:rsidRDefault="00F44A82" w:rsidP="00681364">
            <w:pPr>
              <w:pStyle w:val="TAL"/>
              <w:rPr>
                <w:rFonts w:cs="Arial"/>
                <w:noProof/>
                <w:szCs w:val="18"/>
              </w:rPr>
            </w:pPr>
          </w:p>
        </w:tc>
      </w:tr>
      <w:tr w:rsidR="00F44A82" w14:paraId="0176965D" w14:textId="77777777" w:rsidTr="00681364">
        <w:trPr>
          <w:jc w:val="center"/>
        </w:trPr>
        <w:tc>
          <w:tcPr>
            <w:tcW w:w="2914" w:type="dxa"/>
          </w:tcPr>
          <w:p w14:paraId="4DEF5ACA" w14:textId="77777777" w:rsidR="00F44A82" w:rsidRDefault="00F44A82" w:rsidP="00681364">
            <w:pPr>
              <w:pStyle w:val="TAL"/>
              <w:rPr>
                <w:noProof/>
              </w:rPr>
            </w:pPr>
            <w:r>
              <w:rPr>
                <w:noProof/>
              </w:rPr>
              <w:t>RequestTrigger</w:t>
            </w:r>
          </w:p>
        </w:tc>
        <w:tc>
          <w:tcPr>
            <w:tcW w:w="1530" w:type="dxa"/>
          </w:tcPr>
          <w:p w14:paraId="727AE7B3" w14:textId="77777777" w:rsidR="00F44A82" w:rsidRDefault="00F44A82" w:rsidP="00681364">
            <w:pPr>
              <w:pStyle w:val="TAL"/>
              <w:rPr>
                <w:noProof/>
              </w:rPr>
            </w:pPr>
            <w:r>
              <w:rPr>
                <w:noProof/>
              </w:rPr>
              <w:t>5.6.3.3</w:t>
            </w:r>
          </w:p>
        </w:tc>
        <w:tc>
          <w:tcPr>
            <w:tcW w:w="3510" w:type="dxa"/>
          </w:tcPr>
          <w:p w14:paraId="7017A294" w14:textId="77777777" w:rsidR="00F44A82" w:rsidRDefault="00F44A82" w:rsidP="00681364">
            <w:pPr>
              <w:pStyle w:val="TAL"/>
              <w:rPr>
                <w:noProof/>
              </w:rPr>
            </w:pPr>
            <w:r>
              <w:rPr>
                <w:rFonts w:cs="Arial"/>
                <w:noProof/>
                <w:szCs w:val="18"/>
              </w:rPr>
              <w:t xml:space="preserve">Enumeration of </w:t>
            </w:r>
            <w:r>
              <w:rPr>
                <w:noProof/>
              </w:rPr>
              <w:t>possible Request Triggers.</w:t>
            </w:r>
          </w:p>
        </w:tc>
        <w:tc>
          <w:tcPr>
            <w:tcW w:w="1394" w:type="dxa"/>
          </w:tcPr>
          <w:p w14:paraId="55C4FEFA" w14:textId="77777777" w:rsidR="00F44A82" w:rsidRDefault="00F44A82" w:rsidP="00681364">
            <w:pPr>
              <w:pStyle w:val="TAL"/>
              <w:rPr>
                <w:rFonts w:cs="Arial"/>
                <w:noProof/>
                <w:szCs w:val="18"/>
              </w:rPr>
            </w:pPr>
          </w:p>
        </w:tc>
      </w:tr>
      <w:tr w:rsidR="00F44A82" w14:paraId="6523C91B" w14:textId="77777777" w:rsidTr="00681364">
        <w:trPr>
          <w:jc w:val="center"/>
        </w:trPr>
        <w:tc>
          <w:tcPr>
            <w:tcW w:w="2914" w:type="dxa"/>
          </w:tcPr>
          <w:p w14:paraId="3D732396" w14:textId="77777777" w:rsidR="00F44A82" w:rsidRDefault="00F44A82" w:rsidP="00681364">
            <w:pPr>
              <w:pStyle w:val="TAL"/>
              <w:rPr>
                <w:noProof/>
              </w:rPr>
            </w:pPr>
            <w:r>
              <w:rPr>
                <w:noProof/>
              </w:rPr>
              <w:t>SliceUsgCtrlInfo</w:t>
            </w:r>
          </w:p>
        </w:tc>
        <w:tc>
          <w:tcPr>
            <w:tcW w:w="1530" w:type="dxa"/>
          </w:tcPr>
          <w:p w14:paraId="0528F502" w14:textId="77777777" w:rsidR="00F44A82" w:rsidRDefault="00F44A82" w:rsidP="00681364">
            <w:pPr>
              <w:pStyle w:val="TAL"/>
              <w:rPr>
                <w:noProof/>
              </w:rPr>
            </w:pPr>
            <w:r>
              <w:rPr>
                <w:noProof/>
              </w:rPr>
              <w:t>5.6.2</w:t>
            </w:r>
            <w:r w:rsidRPr="00C4174B">
              <w:rPr>
                <w:noProof/>
              </w:rPr>
              <w:t>.12</w:t>
            </w:r>
          </w:p>
        </w:tc>
        <w:tc>
          <w:tcPr>
            <w:tcW w:w="3510" w:type="dxa"/>
          </w:tcPr>
          <w:p w14:paraId="0F4BFF8F" w14:textId="77777777" w:rsidR="00F44A82" w:rsidRDefault="00F44A82" w:rsidP="00681364">
            <w:pPr>
              <w:pStyle w:val="TAL"/>
              <w:rPr>
                <w:rFonts w:cs="Arial"/>
                <w:noProof/>
                <w:szCs w:val="18"/>
              </w:rPr>
            </w:pPr>
            <w:r>
              <w:rPr>
                <w:noProof/>
              </w:rPr>
              <w:t>Represents network slice usage control related information.</w:t>
            </w:r>
          </w:p>
        </w:tc>
        <w:tc>
          <w:tcPr>
            <w:tcW w:w="1394" w:type="dxa"/>
          </w:tcPr>
          <w:p w14:paraId="7197BC68" w14:textId="77777777" w:rsidR="00F44A82" w:rsidRDefault="00F44A82" w:rsidP="00681364">
            <w:pPr>
              <w:pStyle w:val="TAL"/>
              <w:rPr>
                <w:rFonts w:cs="Arial"/>
                <w:noProof/>
                <w:szCs w:val="18"/>
              </w:rPr>
            </w:pPr>
            <w:r>
              <w:rPr>
                <w:rFonts w:cs="Arial"/>
                <w:noProof/>
                <w:szCs w:val="18"/>
              </w:rPr>
              <w:t>XXX</w:t>
            </w:r>
          </w:p>
        </w:tc>
      </w:tr>
      <w:tr w:rsidR="00F44A82" w14:paraId="10D34DBC" w14:textId="77777777" w:rsidTr="00681364">
        <w:trPr>
          <w:jc w:val="center"/>
        </w:trPr>
        <w:tc>
          <w:tcPr>
            <w:tcW w:w="2914" w:type="dxa"/>
          </w:tcPr>
          <w:p w14:paraId="28E6FD3B" w14:textId="77777777" w:rsidR="00F44A82" w:rsidRDefault="00F44A82" w:rsidP="00681364">
            <w:pPr>
              <w:pStyle w:val="TAL"/>
              <w:rPr>
                <w:noProof/>
              </w:rPr>
            </w:pPr>
            <w:r>
              <w:rPr>
                <w:noProof/>
              </w:rPr>
              <w:t>SmfSelectionData</w:t>
            </w:r>
          </w:p>
        </w:tc>
        <w:tc>
          <w:tcPr>
            <w:tcW w:w="1530" w:type="dxa"/>
          </w:tcPr>
          <w:p w14:paraId="408D93E7" w14:textId="77777777" w:rsidR="00F44A82" w:rsidRDefault="00F44A82" w:rsidP="00681364">
            <w:pPr>
              <w:pStyle w:val="TAL"/>
              <w:rPr>
                <w:noProof/>
              </w:rPr>
            </w:pPr>
            <w:r>
              <w:rPr>
                <w:noProof/>
              </w:rPr>
              <w:t>5.6.2.7</w:t>
            </w:r>
          </w:p>
        </w:tc>
        <w:tc>
          <w:tcPr>
            <w:tcW w:w="3510" w:type="dxa"/>
          </w:tcPr>
          <w:p w14:paraId="126FEC19" w14:textId="77777777" w:rsidR="00F44A82" w:rsidRDefault="00F44A82" w:rsidP="00681364">
            <w:pPr>
              <w:pStyle w:val="TAL"/>
              <w:rPr>
                <w:rFonts w:cs="Arial"/>
                <w:noProof/>
                <w:szCs w:val="18"/>
              </w:rPr>
            </w:pPr>
            <w:r>
              <w:rPr>
                <w:rFonts w:cs="Arial"/>
                <w:noProof/>
                <w:szCs w:val="18"/>
              </w:rPr>
              <w:t>Includes the SMF Selection information that may be replaced by the PCF.</w:t>
            </w:r>
          </w:p>
        </w:tc>
        <w:tc>
          <w:tcPr>
            <w:tcW w:w="1394" w:type="dxa"/>
          </w:tcPr>
          <w:p w14:paraId="6AC13320" w14:textId="77777777" w:rsidR="00F44A82" w:rsidRDefault="00F44A82" w:rsidP="00681364">
            <w:pPr>
              <w:pStyle w:val="TAL"/>
              <w:rPr>
                <w:rFonts w:cs="Arial"/>
                <w:noProof/>
                <w:szCs w:val="18"/>
              </w:rPr>
            </w:pPr>
            <w:r>
              <w:rPr>
                <w:rFonts w:cs="Arial"/>
                <w:noProof/>
                <w:szCs w:val="18"/>
              </w:rPr>
              <w:t>DNNReplacementControl</w:t>
            </w:r>
          </w:p>
        </w:tc>
      </w:tr>
      <w:tr w:rsidR="00F44A82" w14:paraId="06C18DA3" w14:textId="77777777" w:rsidTr="00681364">
        <w:trPr>
          <w:jc w:val="center"/>
        </w:trPr>
        <w:tc>
          <w:tcPr>
            <w:tcW w:w="2914" w:type="dxa"/>
          </w:tcPr>
          <w:p w14:paraId="1559E97C" w14:textId="77777777" w:rsidR="00F44A82" w:rsidRDefault="00F44A82" w:rsidP="00681364">
            <w:pPr>
              <w:pStyle w:val="TAL"/>
              <w:rPr>
                <w:noProof/>
              </w:rPr>
            </w:pPr>
            <w:r>
              <w:rPr>
                <w:noProof/>
              </w:rPr>
              <w:t>TerminationNotification</w:t>
            </w:r>
          </w:p>
        </w:tc>
        <w:tc>
          <w:tcPr>
            <w:tcW w:w="1530" w:type="dxa"/>
          </w:tcPr>
          <w:p w14:paraId="355EF8C3" w14:textId="77777777" w:rsidR="00F44A82" w:rsidRDefault="00F44A82" w:rsidP="00681364">
            <w:pPr>
              <w:pStyle w:val="TAL"/>
              <w:rPr>
                <w:noProof/>
              </w:rPr>
            </w:pPr>
            <w:r>
              <w:rPr>
                <w:noProof/>
              </w:rPr>
              <w:t>5.6.2.6</w:t>
            </w:r>
          </w:p>
        </w:tc>
        <w:tc>
          <w:tcPr>
            <w:tcW w:w="3510" w:type="dxa"/>
          </w:tcPr>
          <w:p w14:paraId="177A2BF5" w14:textId="77777777" w:rsidR="00F44A82" w:rsidRDefault="00F44A82" w:rsidP="00681364">
            <w:pPr>
              <w:pStyle w:val="TAL"/>
              <w:rPr>
                <w:noProof/>
              </w:rPr>
            </w:pPr>
            <w:r>
              <w:rPr>
                <w:rFonts w:cs="Arial"/>
                <w:noProof/>
                <w:szCs w:val="18"/>
              </w:rPr>
              <w:t>Request to terminate a policy Association that the PCF provides in a notification.</w:t>
            </w:r>
          </w:p>
        </w:tc>
        <w:tc>
          <w:tcPr>
            <w:tcW w:w="1394" w:type="dxa"/>
          </w:tcPr>
          <w:p w14:paraId="44F504AF" w14:textId="77777777" w:rsidR="00F44A82" w:rsidRDefault="00F44A82" w:rsidP="00681364">
            <w:pPr>
              <w:pStyle w:val="TAL"/>
              <w:rPr>
                <w:rFonts w:cs="Arial"/>
                <w:noProof/>
                <w:szCs w:val="18"/>
              </w:rPr>
            </w:pPr>
          </w:p>
        </w:tc>
      </w:tr>
      <w:tr w:rsidR="00F44A82" w14:paraId="2B2BDB60" w14:textId="77777777" w:rsidTr="00681364">
        <w:trPr>
          <w:jc w:val="center"/>
        </w:trPr>
        <w:tc>
          <w:tcPr>
            <w:tcW w:w="2914" w:type="dxa"/>
          </w:tcPr>
          <w:p w14:paraId="4A635472" w14:textId="77777777" w:rsidR="00F44A82" w:rsidRDefault="00F44A82" w:rsidP="00681364">
            <w:pPr>
              <w:pStyle w:val="TAL"/>
              <w:rPr>
                <w:noProof/>
              </w:rPr>
            </w:pPr>
            <w:r>
              <w:rPr>
                <w:noProof/>
              </w:rPr>
              <w:t>AmRequestedValueRep</w:t>
            </w:r>
          </w:p>
        </w:tc>
        <w:tc>
          <w:tcPr>
            <w:tcW w:w="1530" w:type="dxa"/>
          </w:tcPr>
          <w:p w14:paraId="5FAB7606" w14:textId="77777777" w:rsidR="00F44A82" w:rsidRDefault="00F44A82" w:rsidP="00681364">
            <w:pPr>
              <w:pStyle w:val="TAL"/>
              <w:rPr>
                <w:noProof/>
              </w:rPr>
            </w:pPr>
            <w:r>
              <w:rPr>
                <w:noProof/>
              </w:rPr>
              <w:t>5.6.2.9</w:t>
            </w:r>
          </w:p>
        </w:tc>
        <w:tc>
          <w:tcPr>
            <w:tcW w:w="3510" w:type="dxa"/>
          </w:tcPr>
          <w:p w14:paraId="4FDBB180" w14:textId="77777777" w:rsidR="00F44A82" w:rsidRDefault="00F44A82" w:rsidP="00681364">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3A3555DD" w14:textId="77777777" w:rsidR="00F44A82" w:rsidRDefault="00F44A82" w:rsidP="00681364">
            <w:pPr>
              <w:pStyle w:val="TAL"/>
              <w:rPr>
                <w:rFonts w:cs="Arial"/>
                <w:noProof/>
                <w:szCs w:val="18"/>
              </w:rPr>
            </w:pPr>
            <w:r>
              <w:rPr>
                <w:rFonts w:cs="Arial"/>
                <w:noProof/>
                <w:szCs w:val="18"/>
              </w:rPr>
              <w:t>ImmediateReport</w:t>
            </w:r>
          </w:p>
        </w:tc>
      </w:tr>
      <w:tr w:rsidR="00F44A82" w14:paraId="38234ED3" w14:textId="77777777" w:rsidTr="00681364">
        <w:trPr>
          <w:jc w:val="center"/>
        </w:trPr>
        <w:tc>
          <w:tcPr>
            <w:tcW w:w="2914" w:type="dxa"/>
          </w:tcPr>
          <w:p w14:paraId="4C8BAE6B" w14:textId="77777777" w:rsidR="00F44A82" w:rsidRDefault="00F44A82" w:rsidP="00681364">
            <w:pPr>
              <w:pStyle w:val="TAL"/>
              <w:rPr>
                <w:noProof/>
              </w:rPr>
            </w:pPr>
            <w:proofErr w:type="spellStart"/>
            <w:r>
              <w:t>UeSliceMbr</w:t>
            </w:r>
            <w:proofErr w:type="spellEnd"/>
          </w:p>
        </w:tc>
        <w:tc>
          <w:tcPr>
            <w:tcW w:w="1530" w:type="dxa"/>
          </w:tcPr>
          <w:p w14:paraId="25AF0FB8" w14:textId="77777777" w:rsidR="00F44A82" w:rsidRDefault="00F44A82" w:rsidP="00681364">
            <w:pPr>
              <w:pStyle w:val="TAL"/>
              <w:rPr>
                <w:noProof/>
              </w:rPr>
            </w:pPr>
            <w:r>
              <w:rPr>
                <w:noProof/>
              </w:rPr>
              <w:t>5.6.2.11</w:t>
            </w:r>
          </w:p>
        </w:tc>
        <w:tc>
          <w:tcPr>
            <w:tcW w:w="3510" w:type="dxa"/>
          </w:tcPr>
          <w:p w14:paraId="47FADF4F" w14:textId="77777777" w:rsidR="00F44A82" w:rsidRDefault="00F44A82" w:rsidP="00681364">
            <w:pPr>
              <w:pStyle w:val="TAL"/>
              <w:rPr>
                <w:rFonts w:cs="Arial"/>
                <w:noProof/>
                <w:szCs w:val="18"/>
              </w:rPr>
            </w:pPr>
            <w:r w:rsidRPr="007435D1">
              <w:rPr>
                <w:noProof/>
              </w:rPr>
              <w:t>Contains a UE-Slice-MBR and the related information</w:t>
            </w:r>
            <w:r>
              <w:rPr>
                <w:noProof/>
              </w:rPr>
              <w:t>.</w:t>
            </w:r>
          </w:p>
        </w:tc>
        <w:tc>
          <w:tcPr>
            <w:tcW w:w="1394" w:type="dxa"/>
          </w:tcPr>
          <w:p w14:paraId="7E55AEE4" w14:textId="77777777" w:rsidR="00F44A82" w:rsidRDefault="00F44A82" w:rsidP="0068136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3D93C101" w14:textId="77777777" w:rsidR="00F44A82" w:rsidRDefault="00F44A82" w:rsidP="00F44A82">
      <w:pPr>
        <w:rPr>
          <w:noProof/>
        </w:rPr>
      </w:pPr>
    </w:p>
    <w:p w14:paraId="686020B9" w14:textId="77777777" w:rsidR="00F44A82" w:rsidRDefault="00F44A82" w:rsidP="00F44A82">
      <w:pPr>
        <w:pStyle w:val="EditorsNote"/>
      </w:pPr>
      <w:r w:rsidRPr="00C4174B">
        <w:t>Editor's Note:</w:t>
      </w:r>
      <w:r w:rsidRPr="00C4174B">
        <w:tab/>
        <w:t>The name</w:t>
      </w:r>
      <w:r w:rsidRPr="00C4174B">
        <w:rPr>
          <w:lang w:eastAsia="ja-JP"/>
        </w:rPr>
        <w:t xml:space="preserve"> of the new feature on network slice usage control </w:t>
      </w:r>
      <w:r w:rsidRPr="00C4174B">
        <w:t>is FFS.</w:t>
      </w:r>
    </w:p>
    <w:p w14:paraId="4AD43F7C" w14:textId="77777777" w:rsidR="00F44A82" w:rsidRDefault="00F44A82" w:rsidP="00F44A82">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4B944F90" w14:textId="77777777" w:rsidR="00F44A82" w:rsidRDefault="00F44A82" w:rsidP="00F44A82">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F44A82" w14:paraId="48B65E0F" w14:textId="77777777" w:rsidTr="00681364">
        <w:trPr>
          <w:gridAfter w:val="1"/>
          <w:wAfter w:w="33" w:type="dxa"/>
          <w:jc w:val="center"/>
        </w:trPr>
        <w:tc>
          <w:tcPr>
            <w:tcW w:w="2018" w:type="dxa"/>
            <w:gridSpan w:val="2"/>
            <w:shd w:val="clear" w:color="auto" w:fill="C0C0C0"/>
            <w:hideMark/>
          </w:tcPr>
          <w:p w14:paraId="13BD2726" w14:textId="77777777" w:rsidR="00F44A82" w:rsidRDefault="00F44A82" w:rsidP="00681364">
            <w:pPr>
              <w:pStyle w:val="TAH"/>
              <w:rPr>
                <w:noProof/>
              </w:rPr>
            </w:pPr>
            <w:r>
              <w:rPr>
                <w:noProof/>
              </w:rPr>
              <w:lastRenderedPageBreak/>
              <w:t>Data type</w:t>
            </w:r>
          </w:p>
        </w:tc>
        <w:tc>
          <w:tcPr>
            <w:tcW w:w="1976" w:type="dxa"/>
            <w:gridSpan w:val="2"/>
            <w:shd w:val="clear" w:color="auto" w:fill="C0C0C0"/>
            <w:hideMark/>
          </w:tcPr>
          <w:p w14:paraId="5A939C7E" w14:textId="77777777" w:rsidR="00F44A82" w:rsidRDefault="00F44A82" w:rsidP="00681364">
            <w:pPr>
              <w:pStyle w:val="TAH"/>
              <w:rPr>
                <w:noProof/>
              </w:rPr>
            </w:pPr>
            <w:r>
              <w:rPr>
                <w:noProof/>
              </w:rPr>
              <w:t>Reference</w:t>
            </w:r>
          </w:p>
        </w:tc>
        <w:tc>
          <w:tcPr>
            <w:tcW w:w="3960" w:type="dxa"/>
            <w:gridSpan w:val="2"/>
            <w:shd w:val="clear" w:color="auto" w:fill="C0C0C0"/>
            <w:hideMark/>
          </w:tcPr>
          <w:p w14:paraId="6BE776BF" w14:textId="77777777" w:rsidR="00F44A82" w:rsidRDefault="00F44A82" w:rsidP="00681364">
            <w:pPr>
              <w:pStyle w:val="TAH"/>
              <w:rPr>
                <w:noProof/>
              </w:rPr>
            </w:pPr>
            <w:r>
              <w:rPr>
                <w:noProof/>
              </w:rPr>
              <w:t>Comments</w:t>
            </w:r>
          </w:p>
        </w:tc>
        <w:tc>
          <w:tcPr>
            <w:tcW w:w="1394" w:type="dxa"/>
            <w:gridSpan w:val="2"/>
            <w:shd w:val="clear" w:color="auto" w:fill="C0C0C0"/>
          </w:tcPr>
          <w:p w14:paraId="29C36996" w14:textId="77777777" w:rsidR="00F44A82" w:rsidRDefault="00F44A82" w:rsidP="00681364">
            <w:pPr>
              <w:pStyle w:val="TAH"/>
              <w:rPr>
                <w:noProof/>
              </w:rPr>
            </w:pPr>
            <w:r>
              <w:rPr>
                <w:noProof/>
              </w:rPr>
              <w:t>Applicability</w:t>
            </w:r>
          </w:p>
        </w:tc>
      </w:tr>
      <w:tr w:rsidR="00F44A82" w14:paraId="4AC392C0" w14:textId="77777777" w:rsidTr="00681364">
        <w:trPr>
          <w:gridAfter w:val="1"/>
          <w:wAfter w:w="33" w:type="dxa"/>
          <w:jc w:val="center"/>
        </w:trPr>
        <w:tc>
          <w:tcPr>
            <w:tcW w:w="2018" w:type="dxa"/>
            <w:gridSpan w:val="2"/>
          </w:tcPr>
          <w:p w14:paraId="174332A1" w14:textId="77777777" w:rsidR="00F44A82" w:rsidRDefault="00F44A82" w:rsidP="00681364">
            <w:pPr>
              <w:pStyle w:val="TAL"/>
              <w:rPr>
                <w:noProof/>
                <w:lang w:eastAsia="zh-CN"/>
              </w:rPr>
            </w:pPr>
            <w:r>
              <w:rPr>
                <w:noProof/>
              </w:rPr>
              <w:t>AccessType</w:t>
            </w:r>
          </w:p>
        </w:tc>
        <w:tc>
          <w:tcPr>
            <w:tcW w:w="1976" w:type="dxa"/>
            <w:gridSpan w:val="2"/>
          </w:tcPr>
          <w:p w14:paraId="07FA016A" w14:textId="77777777" w:rsidR="00F44A82" w:rsidRDefault="00F44A82" w:rsidP="00681364">
            <w:pPr>
              <w:pStyle w:val="TAL"/>
              <w:rPr>
                <w:noProof/>
              </w:rPr>
            </w:pPr>
            <w:r>
              <w:rPr>
                <w:noProof/>
              </w:rPr>
              <w:t>3GPP TS 29.571 [11]</w:t>
            </w:r>
          </w:p>
        </w:tc>
        <w:tc>
          <w:tcPr>
            <w:tcW w:w="3960" w:type="dxa"/>
            <w:gridSpan w:val="2"/>
          </w:tcPr>
          <w:p w14:paraId="1D14F875" w14:textId="77777777" w:rsidR="00F44A82" w:rsidRDefault="00F44A82" w:rsidP="00681364">
            <w:pPr>
              <w:pStyle w:val="TAL"/>
              <w:rPr>
                <w:rFonts w:cs="Arial"/>
                <w:noProof/>
                <w:szCs w:val="18"/>
              </w:rPr>
            </w:pPr>
          </w:p>
        </w:tc>
        <w:tc>
          <w:tcPr>
            <w:tcW w:w="1394" w:type="dxa"/>
            <w:gridSpan w:val="2"/>
          </w:tcPr>
          <w:p w14:paraId="488C55C7" w14:textId="77777777" w:rsidR="00F44A82" w:rsidRDefault="00F44A82" w:rsidP="00681364">
            <w:pPr>
              <w:pStyle w:val="TAL"/>
              <w:rPr>
                <w:rFonts w:cs="Arial"/>
                <w:noProof/>
                <w:szCs w:val="18"/>
              </w:rPr>
            </w:pPr>
          </w:p>
        </w:tc>
      </w:tr>
      <w:tr w:rsidR="00F44A82" w14:paraId="751C2F9C" w14:textId="77777777" w:rsidTr="00681364">
        <w:trPr>
          <w:gridAfter w:val="1"/>
          <w:wAfter w:w="33" w:type="dxa"/>
          <w:jc w:val="center"/>
        </w:trPr>
        <w:tc>
          <w:tcPr>
            <w:tcW w:w="2018" w:type="dxa"/>
            <w:gridSpan w:val="2"/>
          </w:tcPr>
          <w:p w14:paraId="4BE1B953" w14:textId="77777777" w:rsidR="00F44A82" w:rsidRDefault="00F44A82" w:rsidP="00681364">
            <w:pPr>
              <w:pStyle w:val="TAL"/>
              <w:rPr>
                <w:noProof/>
              </w:rPr>
            </w:pPr>
            <w:r>
              <w:rPr>
                <w:noProof/>
              </w:rPr>
              <w:t>Ambr</w:t>
            </w:r>
          </w:p>
        </w:tc>
        <w:tc>
          <w:tcPr>
            <w:tcW w:w="1976" w:type="dxa"/>
            <w:gridSpan w:val="2"/>
          </w:tcPr>
          <w:p w14:paraId="2D8F7C5F" w14:textId="77777777" w:rsidR="00F44A82" w:rsidRDefault="00F44A82" w:rsidP="00681364">
            <w:pPr>
              <w:pStyle w:val="TAL"/>
              <w:rPr>
                <w:noProof/>
              </w:rPr>
            </w:pPr>
            <w:r>
              <w:rPr>
                <w:noProof/>
              </w:rPr>
              <w:t>3GPP TS 29.571 [11]</w:t>
            </w:r>
          </w:p>
        </w:tc>
        <w:tc>
          <w:tcPr>
            <w:tcW w:w="3960" w:type="dxa"/>
            <w:gridSpan w:val="2"/>
          </w:tcPr>
          <w:p w14:paraId="74A30C78" w14:textId="77777777" w:rsidR="00F44A82" w:rsidRDefault="00F44A82" w:rsidP="00681364">
            <w:pPr>
              <w:pStyle w:val="TAL"/>
              <w:rPr>
                <w:rFonts w:cs="Arial"/>
                <w:noProof/>
                <w:szCs w:val="18"/>
              </w:rPr>
            </w:pPr>
            <w:r>
              <w:rPr>
                <w:rFonts w:cs="Arial"/>
                <w:noProof/>
                <w:szCs w:val="18"/>
              </w:rPr>
              <w:t>Aggregated Maximum Bit Rate.</w:t>
            </w:r>
          </w:p>
        </w:tc>
        <w:tc>
          <w:tcPr>
            <w:tcW w:w="1394" w:type="dxa"/>
            <w:gridSpan w:val="2"/>
          </w:tcPr>
          <w:p w14:paraId="2E224E22" w14:textId="77777777" w:rsidR="00F44A82" w:rsidRDefault="00F44A82" w:rsidP="00681364">
            <w:pPr>
              <w:pStyle w:val="TAL"/>
              <w:rPr>
                <w:rFonts w:cs="Arial"/>
                <w:noProof/>
                <w:szCs w:val="18"/>
              </w:rPr>
            </w:pPr>
            <w:r>
              <w:rPr>
                <w:rFonts w:cs="Arial"/>
                <w:noProof/>
                <w:szCs w:val="18"/>
              </w:rPr>
              <w:t>UE-AMBR_Authorization</w:t>
            </w:r>
          </w:p>
        </w:tc>
      </w:tr>
      <w:tr w:rsidR="00F44A82" w14:paraId="536FAD76" w14:textId="77777777" w:rsidTr="00681364">
        <w:trPr>
          <w:gridAfter w:val="1"/>
          <w:wAfter w:w="33" w:type="dxa"/>
          <w:jc w:val="center"/>
        </w:trPr>
        <w:tc>
          <w:tcPr>
            <w:tcW w:w="2018" w:type="dxa"/>
            <w:gridSpan w:val="2"/>
          </w:tcPr>
          <w:p w14:paraId="555B7BE4" w14:textId="77777777" w:rsidR="00F44A82" w:rsidRDefault="00F44A82" w:rsidP="00681364">
            <w:pPr>
              <w:pStyle w:val="TAL"/>
              <w:rPr>
                <w:noProof/>
              </w:rPr>
            </w:pPr>
            <w:proofErr w:type="spellStart"/>
            <w:r>
              <w:rPr>
                <w:lang w:eastAsia="zh-CN"/>
              </w:rPr>
              <w:t>ClkQltAcptCri</w:t>
            </w:r>
            <w:proofErr w:type="spellEnd"/>
          </w:p>
        </w:tc>
        <w:tc>
          <w:tcPr>
            <w:tcW w:w="1976" w:type="dxa"/>
            <w:gridSpan w:val="2"/>
          </w:tcPr>
          <w:p w14:paraId="31ACBC5C" w14:textId="77777777" w:rsidR="00F44A82" w:rsidRDefault="00F44A82" w:rsidP="00681364">
            <w:pPr>
              <w:pStyle w:val="TAL"/>
              <w:rPr>
                <w:noProof/>
              </w:rPr>
            </w:pPr>
            <w:r>
              <w:rPr>
                <w:rFonts w:hint="eastAsia"/>
                <w:lang w:eastAsia="zh-CN"/>
              </w:rPr>
              <w:t>3GPP TS 29.</w:t>
            </w:r>
            <w:r>
              <w:rPr>
                <w:lang w:eastAsia="zh-CN"/>
              </w:rPr>
              <w:t>522</w:t>
            </w:r>
            <w:r>
              <w:rPr>
                <w:rFonts w:hint="eastAsia"/>
                <w:lang w:eastAsia="zh-CN"/>
              </w:rPr>
              <w:t> [</w:t>
            </w:r>
            <w:r>
              <w:rPr>
                <w:lang w:eastAsia="zh-CN"/>
              </w:rPr>
              <w:t>32</w:t>
            </w:r>
            <w:r>
              <w:rPr>
                <w:rFonts w:hint="eastAsia"/>
                <w:lang w:eastAsia="zh-CN"/>
              </w:rPr>
              <w:t>]</w:t>
            </w:r>
          </w:p>
        </w:tc>
        <w:tc>
          <w:tcPr>
            <w:tcW w:w="3960" w:type="dxa"/>
            <w:gridSpan w:val="2"/>
          </w:tcPr>
          <w:p w14:paraId="4AC2E9CA" w14:textId="77777777" w:rsidR="00F44A82" w:rsidRDefault="00F44A82" w:rsidP="00681364">
            <w:pPr>
              <w:pStyle w:val="TAL"/>
              <w:rPr>
                <w:rFonts w:cs="Arial"/>
                <w:noProof/>
                <w:szCs w:val="18"/>
              </w:rPr>
            </w:pPr>
            <w:r>
              <w:rPr>
                <w:rFonts w:cs="Arial"/>
                <w:szCs w:val="18"/>
                <w:lang w:eastAsia="zh-CN"/>
              </w:rPr>
              <w:t>Indicates the current state of the time synchronization status updates.</w:t>
            </w:r>
          </w:p>
        </w:tc>
        <w:tc>
          <w:tcPr>
            <w:tcW w:w="1394" w:type="dxa"/>
            <w:gridSpan w:val="2"/>
          </w:tcPr>
          <w:p w14:paraId="328FD874" w14:textId="77777777" w:rsidR="00F44A82" w:rsidRDefault="00F44A82" w:rsidP="00681364">
            <w:pPr>
              <w:pStyle w:val="TAL"/>
              <w:rPr>
                <w:rFonts w:cs="Arial"/>
                <w:noProof/>
                <w:szCs w:val="18"/>
              </w:rPr>
            </w:pPr>
            <w:proofErr w:type="spellStart"/>
            <w:r w:rsidRPr="00D673D6">
              <w:t>NetTimeSyncStatus</w:t>
            </w:r>
            <w:proofErr w:type="spellEnd"/>
          </w:p>
        </w:tc>
      </w:tr>
      <w:tr w:rsidR="00F44A82" w14:paraId="7557FF4B" w14:textId="77777777" w:rsidTr="00681364">
        <w:trPr>
          <w:gridAfter w:val="1"/>
          <w:wAfter w:w="33" w:type="dxa"/>
          <w:jc w:val="center"/>
        </w:trPr>
        <w:tc>
          <w:tcPr>
            <w:tcW w:w="2018" w:type="dxa"/>
            <w:gridSpan w:val="2"/>
          </w:tcPr>
          <w:p w14:paraId="7E5E611A" w14:textId="77777777" w:rsidR="00F44A82" w:rsidRDefault="00F44A82" w:rsidP="00681364">
            <w:pPr>
              <w:pStyle w:val="TAL"/>
              <w:rPr>
                <w:noProof/>
              </w:rPr>
            </w:pPr>
            <w:proofErr w:type="spellStart"/>
            <w:r>
              <w:rPr>
                <w:lang w:eastAsia="zh-CN"/>
              </w:rPr>
              <w:t>ClkQltDetLvl</w:t>
            </w:r>
            <w:proofErr w:type="spellEnd"/>
          </w:p>
        </w:tc>
        <w:tc>
          <w:tcPr>
            <w:tcW w:w="1976" w:type="dxa"/>
            <w:gridSpan w:val="2"/>
            <w:vAlign w:val="center"/>
          </w:tcPr>
          <w:p w14:paraId="05C02F77" w14:textId="77777777" w:rsidR="00F44A82" w:rsidRDefault="00F44A82" w:rsidP="00681364">
            <w:pPr>
              <w:pStyle w:val="TAL"/>
              <w:rPr>
                <w:noProof/>
              </w:rPr>
            </w:pPr>
            <w:r>
              <w:rPr>
                <w:lang w:eastAsia="zh-CN"/>
              </w:rPr>
              <w:t>3GPP TS 29.522 [32]</w:t>
            </w:r>
          </w:p>
        </w:tc>
        <w:tc>
          <w:tcPr>
            <w:tcW w:w="3960" w:type="dxa"/>
            <w:gridSpan w:val="2"/>
            <w:vAlign w:val="center"/>
          </w:tcPr>
          <w:p w14:paraId="38E99603" w14:textId="77777777" w:rsidR="00F44A82" w:rsidRDefault="00F44A82" w:rsidP="00681364">
            <w:pPr>
              <w:pStyle w:val="TAL"/>
              <w:rPr>
                <w:rFonts w:cs="Arial"/>
                <w:noProof/>
                <w:szCs w:val="18"/>
              </w:rPr>
            </w:pPr>
            <w:r>
              <w:t>Contains the clock quality reporting control information.</w:t>
            </w:r>
          </w:p>
        </w:tc>
        <w:tc>
          <w:tcPr>
            <w:tcW w:w="1394" w:type="dxa"/>
            <w:gridSpan w:val="2"/>
            <w:vAlign w:val="center"/>
          </w:tcPr>
          <w:p w14:paraId="742CCA40" w14:textId="77777777" w:rsidR="00F44A82" w:rsidRDefault="00F44A82" w:rsidP="00681364">
            <w:pPr>
              <w:pStyle w:val="TAL"/>
              <w:rPr>
                <w:rFonts w:cs="Arial"/>
                <w:noProof/>
                <w:szCs w:val="18"/>
              </w:rPr>
            </w:pPr>
            <w:r w:rsidRPr="00E230A0">
              <w:rPr>
                <w:noProof/>
              </w:rPr>
              <w:t>NetTimeSyncStatus</w:t>
            </w:r>
          </w:p>
        </w:tc>
      </w:tr>
      <w:tr w:rsidR="00F44A82" w14:paraId="34EC9FAC" w14:textId="77777777" w:rsidTr="00681364">
        <w:trPr>
          <w:gridAfter w:val="1"/>
          <w:wAfter w:w="33" w:type="dxa"/>
          <w:jc w:val="center"/>
        </w:trPr>
        <w:tc>
          <w:tcPr>
            <w:tcW w:w="2018" w:type="dxa"/>
            <w:gridSpan w:val="2"/>
          </w:tcPr>
          <w:p w14:paraId="4BE9DECD" w14:textId="77777777" w:rsidR="00F44A82" w:rsidRDefault="00F44A82" w:rsidP="00681364">
            <w:pPr>
              <w:pStyle w:val="TAL"/>
              <w:rPr>
                <w:noProof/>
                <w:lang w:eastAsia="zh-CN"/>
              </w:rPr>
            </w:pPr>
            <w:r>
              <w:rPr>
                <w:noProof/>
              </w:rPr>
              <w:t>Dnn</w:t>
            </w:r>
          </w:p>
        </w:tc>
        <w:tc>
          <w:tcPr>
            <w:tcW w:w="1976" w:type="dxa"/>
            <w:gridSpan w:val="2"/>
          </w:tcPr>
          <w:p w14:paraId="6615305E" w14:textId="77777777" w:rsidR="00F44A82" w:rsidRDefault="00F44A82" w:rsidP="00681364">
            <w:pPr>
              <w:pStyle w:val="TAL"/>
              <w:rPr>
                <w:noProof/>
              </w:rPr>
            </w:pPr>
            <w:r>
              <w:rPr>
                <w:noProof/>
              </w:rPr>
              <w:t>3GPP TS 29.571 [11]</w:t>
            </w:r>
          </w:p>
        </w:tc>
        <w:tc>
          <w:tcPr>
            <w:tcW w:w="3960" w:type="dxa"/>
            <w:gridSpan w:val="2"/>
          </w:tcPr>
          <w:p w14:paraId="55ED7471" w14:textId="77777777" w:rsidR="00F44A82" w:rsidRDefault="00F44A82" w:rsidP="00681364">
            <w:pPr>
              <w:pStyle w:val="TAL"/>
              <w:rPr>
                <w:noProof/>
                <w:lang w:eastAsia="zh-CN"/>
              </w:rPr>
            </w:pPr>
            <w:r>
              <w:rPr>
                <w:rFonts w:cs="Arial"/>
                <w:noProof/>
                <w:szCs w:val="18"/>
              </w:rPr>
              <w:t>DNN</w:t>
            </w:r>
          </w:p>
        </w:tc>
        <w:tc>
          <w:tcPr>
            <w:tcW w:w="1394" w:type="dxa"/>
            <w:gridSpan w:val="2"/>
          </w:tcPr>
          <w:p w14:paraId="1198FB47" w14:textId="77777777" w:rsidR="00F44A82" w:rsidRDefault="00F44A82" w:rsidP="00681364">
            <w:pPr>
              <w:pStyle w:val="TAL"/>
              <w:rPr>
                <w:rFonts w:cs="Arial"/>
                <w:noProof/>
                <w:szCs w:val="18"/>
              </w:rPr>
            </w:pPr>
            <w:r>
              <w:rPr>
                <w:rFonts w:cs="Arial"/>
                <w:noProof/>
                <w:szCs w:val="18"/>
              </w:rPr>
              <w:t>DNNReplacementControl</w:t>
            </w:r>
          </w:p>
        </w:tc>
      </w:tr>
      <w:tr w:rsidR="00F44A82" w14:paraId="363F8851" w14:textId="77777777" w:rsidTr="00681364">
        <w:trPr>
          <w:gridAfter w:val="1"/>
          <w:wAfter w:w="33" w:type="dxa"/>
          <w:jc w:val="center"/>
        </w:trPr>
        <w:tc>
          <w:tcPr>
            <w:tcW w:w="2018" w:type="dxa"/>
            <w:gridSpan w:val="2"/>
          </w:tcPr>
          <w:p w14:paraId="74B64AE5" w14:textId="77777777" w:rsidR="00F44A82" w:rsidRDefault="00F44A82" w:rsidP="00681364">
            <w:pPr>
              <w:pStyle w:val="TAL"/>
              <w:rPr>
                <w:noProof/>
              </w:rPr>
            </w:pPr>
            <w:r>
              <w:rPr>
                <w:noProof/>
              </w:rPr>
              <w:t>DurationSec</w:t>
            </w:r>
          </w:p>
        </w:tc>
        <w:tc>
          <w:tcPr>
            <w:tcW w:w="1976" w:type="dxa"/>
            <w:gridSpan w:val="2"/>
          </w:tcPr>
          <w:p w14:paraId="106422FD" w14:textId="77777777" w:rsidR="00F44A82" w:rsidRDefault="00F44A82" w:rsidP="00681364">
            <w:pPr>
              <w:pStyle w:val="TAL"/>
              <w:rPr>
                <w:noProof/>
              </w:rPr>
            </w:pPr>
            <w:r>
              <w:rPr>
                <w:noProof/>
              </w:rPr>
              <w:t>3GPP TS 29.571 [11]</w:t>
            </w:r>
          </w:p>
        </w:tc>
        <w:tc>
          <w:tcPr>
            <w:tcW w:w="3960" w:type="dxa"/>
            <w:gridSpan w:val="2"/>
          </w:tcPr>
          <w:p w14:paraId="6C9EF7AF" w14:textId="77777777" w:rsidR="00F44A82" w:rsidRDefault="00F44A82" w:rsidP="00681364">
            <w:pPr>
              <w:pStyle w:val="TAL"/>
              <w:rPr>
                <w:rFonts w:cs="Arial"/>
                <w:noProof/>
                <w:szCs w:val="18"/>
              </w:rPr>
            </w:pPr>
            <w:r>
              <w:rPr>
                <w:rFonts w:cs="Arial"/>
                <w:noProof/>
                <w:szCs w:val="18"/>
              </w:rPr>
              <w:t>Duration in number of seconds.</w:t>
            </w:r>
          </w:p>
        </w:tc>
        <w:tc>
          <w:tcPr>
            <w:tcW w:w="1394" w:type="dxa"/>
            <w:gridSpan w:val="2"/>
          </w:tcPr>
          <w:p w14:paraId="2990E21F" w14:textId="77777777" w:rsidR="00F44A82" w:rsidRDefault="00F44A82" w:rsidP="00681364">
            <w:pPr>
              <w:pStyle w:val="TAL"/>
              <w:rPr>
                <w:rFonts w:cs="Arial"/>
                <w:noProof/>
                <w:szCs w:val="18"/>
              </w:rPr>
            </w:pPr>
            <w:r>
              <w:rPr>
                <w:rFonts w:cs="Arial"/>
                <w:noProof/>
                <w:szCs w:val="18"/>
              </w:rPr>
              <w:t>RFSPValidityTime</w:t>
            </w:r>
          </w:p>
        </w:tc>
      </w:tr>
      <w:tr w:rsidR="00F44A82" w14:paraId="1ADD3F09" w14:textId="77777777" w:rsidTr="00681364">
        <w:trPr>
          <w:gridAfter w:val="1"/>
          <w:wAfter w:w="33" w:type="dxa"/>
          <w:jc w:val="center"/>
        </w:trPr>
        <w:tc>
          <w:tcPr>
            <w:tcW w:w="2018" w:type="dxa"/>
            <w:gridSpan w:val="2"/>
          </w:tcPr>
          <w:p w14:paraId="3E5D6916" w14:textId="77777777" w:rsidR="00F44A82" w:rsidRDefault="00F44A82" w:rsidP="00681364">
            <w:pPr>
              <w:pStyle w:val="TAL"/>
              <w:rPr>
                <w:noProof/>
              </w:rPr>
            </w:pPr>
            <w:proofErr w:type="spellStart"/>
            <w:r w:rsidRPr="003107D3">
              <w:t>DurationSecRm</w:t>
            </w:r>
            <w:proofErr w:type="spellEnd"/>
          </w:p>
        </w:tc>
        <w:tc>
          <w:tcPr>
            <w:tcW w:w="1976" w:type="dxa"/>
            <w:gridSpan w:val="2"/>
          </w:tcPr>
          <w:p w14:paraId="20954CC8" w14:textId="77777777" w:rsidR="00F44A82" w:rsidRDefault="00F44A82" w:rsidP="00681364">
            <w:pPr>
              <w:pStyle w:val="TAL"/>
              <w:rPr>
                <w:noProof/>
              </w:rPr>
            </w:pPr>
            <w:r w:rsidRPr="003107D3">
              <w:t>3GPP TS 29.571 [11]</w:t>
            </w:r>
          </w:p>
        </w:tc>
        <w:tc>
          <w:tcPr>
            <w:tcW w:w="3960" w:type="dxa"/>
            <w:gridSpan w:val="2"/>
          </w:tcPr>
          <w:p w14:paraId="1AAF5BB1" w14:textId="77777777" w:rsidR="00F44A82" w:rsidRDefault="00F44A82" w:rsidP="00681364">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94" w:type="dxa"/>
            <w:gridSpan w:val="2"/>
          </w:tcPr>
          <w:p w14:paraId="545D5045" w14:textId="77777777" w:rsidR="00F44A82" w:rsidRDefault="00F44A82" w:rsidP="00681364">
            <w:pPr>
              <w:pStyle w:val="TAL"/>
              <w:rPr>
                <w:rFonts w:cs="Arial"/>
                <w:noProof/>
                <w:szCs w:val="18"/>
              </w:rPr>
            </w:pPr>
          </w:p>
        </w:tc>
      </w:tr>
      <w:tr w:rsidR="00F44A82" w14:paraId="2B91C2FF" w14:textId="77777777" w:rsidTr="00681364">
        <w:trPr>
          <w:gridBefore w:val="1"/>
          <w:wBefore w:w="33" w:type="dxa"/>
          <w:jc w:val="center"/>
        </w:trPr>
        <w:tc>
          <w:tcPr>
            <w:tcW w:w="2018" w:type="dxa"/>
            <w:gridSpan w:val="2"/>
          </w:tcPr>
          <w:p w14:paraId="34C7F930" w14:textId="77777777" w:rsidR="00F44A82" w:rsidRDefault="00F44A82" w:rsidP="00681364">
            <w:pPr>
              <w:pStyle w:val="TAL"/>
              <w:rPr>
                <w:noProof/>
                <w:lang w:eastAsia="zh-CN"/>
              </w:rPr>
            </w:pPr>
            <w:r>
              <w:rPr>
                <w:rFonts w:hint="eastAsia"/>
                <w:noProof/>
                <w:lang w:eastAsia="zh-CN"/>
              </w:rPr>
              <w:t>F</w:t>
            </w:r>
            <w:r>
              <w:rPr>
                <w:noProof/>
                <w:lang w:eastAsia="zh-CN"/>
              </w:rPr>
              <w:t>qdn</w:t>
            </w:r>
          </w:p>
        </w:tc>
        <w:tc>
          <w:tcPr>
            <w:tcW w:w="1976" w:type="dxa"/>
            <w:gridSpan w:val="2"/>
          </w:tcPr>
          <w:p w14:paraId="76AF73C3" w14:textId="77777777" w:rsidR="00F44A82" w:rsidRDefault="00F44A82" w:rsidP="00681364">
            <w:pPr>
              <w:pStyle w:val="TAL"/>
              <w:rPr>
                <w:noProof/>
              </w:rPr>
            </w:pPr>
            <w:r>
              <w:rPr>
                <w:noProof/>
              </w:rPr>
              <w:t>3GPP TS 29.571 [11]</w:t>
            </w:r>
          </w:p>
        </w:tc>
        <w:tc>
          <w:tcPr>
            <w:tcW w:w="3960" w:type="dxa"/>
            <w:gridSpan w:val="2"/>
          </w:tcPr>
          <w:p w14:paraId="43F8EB10" w14:textId="77777777" w:rsidR="00F44A82" w:rsidRDefault="00F44A82" w:rsidP="00681364">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3F5E9BF4" w14:textId="77777777" w:rsidR="00F44A82" w:rsidRDefault="00F44A82" w:rsidP="00681364">
            <w:pPr>
              <w:pStyle w:val="TAL"/>
              <w:rPr>
                <w:rFonts w:cs="Arial"/>
                <w:noProof/>
                <w:szCs w:val="18"/>
              </w:rPr>
            </w:pPr>
          </w:p>
        </w:tc>
      </w:tr>
      <w:tr w:rsidR="00F44A82" w14:paraId="6ED030FE" w14:textId="77777777" w:rsidTr="00681364">
        <w:trPr>
          <w:gridAfter w:val="1"/>
          <w:wAfter w:w="33" w:type="dxa"/>
          <w:jc w:val="center"/>
        </w:trPr>
        <w:tc>
          <w:tcPr>
            <w:tcW w:w="2018" w:type="dxa"/>
            <w:gridSpan w:val="2"/>
          </w:tcPr>
          <w:p w14:paraId="11F284EF" w14:textId="77777777" w:rsidR="00F44A82" w:rsidRDefault="00F44A82" w:rsidP="00681364">
            <w:pPr>
              <w:pStyle w:val="TAL"/>
              <w:rPr>
                <w:noProof/>
                <w:lang w:eastAsia="zh-CN"/>
              </w:rPr>
            </w:pPr>
            <w:r>
              <w:rPr>
                <w:noProof/>
                <w:lang w:eastAsia="zh-CN"/>
              </w:rPr>
              <w:t>Gpsi</w:t>
            </w:r>
          </w:p>
        </w:tc>
        <w:tc>
          <w:tcPr>
            <w:tcW w:w="1976" w:type="dxa"/>
            <w:gridSpan w:val="2"/>
          </w:tcPr>
          <w:p w14:paraId="1FE28591" w14:textId="77777777" w:rsidR="00F44A82" w:rsidRDefault="00F44A82" w:rsidP="00681364">
            <w:pPr>
              <w:pStyle w:val="TAL"/>
              <w:rPr>
                <w:noProof/>
              </w:rPr>
            </w:pPr>
            <w:r>
              <w:rPr>
                <w:noProof/>
              </w:rPr>
              <w:t>3GPP TS 29.571 [11]</w:t>
            </w:r>
          </w:p>
        </w:tc>
        <w:tc>
          <w:tcPr>
            <w:tcW w:w="3960" w:type="dxa"/>
            <w:gridSpan w:val="2"/>
          </w:tcPr>
          <w:p w14:paraId="502ABCC1" w14:textId="77777777" w:rsidR="00F44A82" w:rsidRDefault="00F44A82" w:rsidP="00681364">
            <w:pPr>
              <w:pStyle w:val="TAL"/>
              <w:rPr>
                <w:rFonts w:cs="Arial"/>
                <w:noProof/>
                <w:szCs w:val="18"/>
              </w:rPr>
            </w:pPr>
            <w:r>
              <w:rPr>
                <w:noProof/>
                <w:lang w:eastAsia="zh-CN"/>
              </w:rPr>
              <w:t>Generic Public Subscription Identifier</w:t>
            </w:r>
          </w:p>
        </w:tc>
        <w:tc>
          <w:tcPr>
            <w:tcW w:w="1394" w:type="dxa"/>
            <w:gridSpan w:val="2"/>
          </w:tcPr>
          <w:p w14:paraId="129810FB" w14:textId="77777777" w:rsidR="00F44A82" w:rsidRDefault="00F44A82" w:rsidP="00681364">
            <w:pPr>
              <w:pStyle w:val="TAL"/>
              <w:rPr>
                <w:rFonts w:cs="Arial"/>
                <w:noProof/>
                <w:szCs w:val="18"/>
              </w:rPr>
            </w:pPr>
          </w:p>
        </w:tc>
      </w:tr>
      <w:tr w:rsidR="00F44A82" w14:paraId="0EF94712" w14:textId="77777777" w:rsidTr="00681364">
        <w:trPr>
          <w:gridAfter w:val="1"/>
          <w:wAfter w:w="33" w:type="dxa"/>
          <w:jc w:val="center"/>
        </w:trPr>
        <w:tc>
          <w:tcPr>
            <w:tcW w:w="2018" w:type="dxa"/>
            <w:gridSpan w:val="2"/>
          </w:tcPr>
          <w:p w14:paraId="43F468E0" w14:textId="77777777" w:rsidR="00F44A82" w:rsidRDefault="00F44A82" w:rsidP="00681364">
            <w:pPr>
              <w:pStyle w:val="TAL"/>
              <w:rPr>
                <w:noProof/>
                <w:lang w:eastAsia="zh-CN"/>
              </w:rPr>
            </w:pPr>
            <w:r>
              <w:rPr>
                <w:noProof/>
              </w:rPr>
              <w:t>GroupId</w:t>
            </w:r>
          </w:p>
        </w:tc>
        <w:tc>
          <w:tcPr>
            <w:tcW w:w="1976" w:type="dxa"/>
            <w:gridSpan w:val="2"/>
          </w:tcPr>
          <w:p w14:paraId="126822BC" w14:textId="77777777" w:rsidR="00F44A82" w:rsidRDefault="00F44A82" w:rsidP="00681364">
            <w:pPr>
              <w:pStyle w:val="TAL"/>
              <w:rPr>
                <w:noProof/>
              </w:rPr>
            </w:pPr>
            <w:r>
              <w:rPr>
                <w:noProof/>
              </w:rPr>
              <w:t>3GPP TS 29.571 [11]</w:t>
            </w:r>
          </w:p>
        </w:tc>
        <w:tc>
          <w:tcPr>
            <w:tcW w:w="3960" w:type="dxa"/>
            <w:gridSpan w:val="2"/>
          </w:tcPr>
          <w:p w14:paraId="4009331B" w14:textId="77777777" w:rsidR="00F44A82" w:rsidRDefault="00F44A82" w:rsidP="00681364">
            <w:pPr>
              <w:pStyle w:val="TAL"/>
              <w:rPr>
                <w:rFonts w:cs="Arial"/>
                <w:noProof/>
                <w:szCs w:val="18"/>
              </w:rPr>
            </w:pPr>
          </w:p>
        </w:tc>
        <w:tc>
          <w:tcPr>
            <w:tcW w:w="1394" w:type="dxa"/>
            <w:gridSpan w:val="2"/>
          </w:tcPr>
          <w:p w14:paraId="3BFA5E1D" w14:textId="77777777" w:rsidR="00F44A82" w:rsidRDefault="00F44A82" w:rsidP="00681364">
            <w:pPr>
              <w:pStyle w:val="TAL"/>
              <w:rPr>
                <w:rFonts w:cs="Arial"/>
                <w:noProof/>
                <w:szCs w:val="18"/>
              </w:rPr>
            </w:pPr>
          </w:p>
        </w:tc>
      </w:tr>
      <w:tr w:rsidR="00F44A82" w14:paraId="7415C65C" w14:textId="77777777" w:rsidTr="00681364">
        <w:trPr>
          <w:gridAfter w:val="1"/>
          <w:wAfter w:w="33" w:type="dxa"/>
          <w:jc w:val="center"/>
        </w:trPr>
        <w:tc>
          <w:tcPr>
            <w:tcW w:w="2018" w:type="dxa"/>
            <w:gridSpan w:val="2"/>
          </w:tcPr>
          <w:p w14:paraId="0C282A6D" w14:textId="77777777" w:rsidR="00F44A82" w:rsidRDefault="00F44A82" w:rsidP="00681364">
            <w:pPr>
              <w:pStyle w:val="TAL"/>
              <w:rPr>
                <w:noProof/>
                <w:lang w:eastAsia="zh-CN"/>
              </w:rPr>
            </w:pPr>
            <w:r>
              <w:rPr>
                <w:noProof/>
              </w:rPr>
              <w:t>Guami</w:t>
            </w:r>
          </w:p>
        </w:tc>
        <w:tc>
          <w:tcPr>
            <w:tcW w:w="1976" w:type="dxa"/>
            <w:gridSpan w:val="2"/>
          </w:tcPr>
          <w:p w14:paraId="7BF04381" w14:textId="77777777" w:rsidR="00F44A82" w:rsidRDefault="00F44A82" w:rsidP="00681364">
            <w:pPr>
              <w:pStyle w:val="TAL"/>
              <w:rPr>
                <w:noProof/>
              </w:rPr>
            </w:pPr>
            <w:r>
              <w:rPr>
                <w:noProof/>
              </w:rPr>
              <w:t>3GPP TS 29.571 [11]</w:t>
            </w:r>
          </w:p>
        </w:tc>
        <w:tc>
          <w:tcPr>
            <w:tcW w:w="3960" w:type="dxa"/>
            <w:gridSpan w:val="2"/>
          </w:tcPr>
          <w:p w14:paraId="4B5A96A3" w14:textId="77777777" w:rsidR="00F44A82" w:rsidRDefault="00F44A82" w:rsidP="00681364">
            <w:pPr>
              <w:pStyle w:val="TAL"/>
              <w:rPr>
                <w:rFonts w:cs="Arial"/>
                <w:noProof/>
                <w:szCs w:val="18"/>
              </w:rPr>
            </w:pPr>
            <w:r>
              <w:rPr>
                <w:lang w:eastAsia="zh-CN"/>
              </w:rPr>
              <w:t>Globally Unique AMF Identifier</w:t>
            </w:r>
          </w:p>
        </w:tc>
        <w:tc>
          <w:tcPr>
            <w:tcW w:w="1394" w:type="dxa"/>
            <w:gridSpan w:val="2"/>
          </w:tcPr>
          <w:p w14:paraId="6D51BEE8" w14:textId="77777777" w:rsidR="00F44A82" w:rsidRDefault="00F44A82" w:rsidP="00681364">
            <w:pPr>
              <w:pStyle w:val="TAL"/>
              <w:rPr>
                <w:rFonts w:cs="Arial"/>
                <w:noProof/>
                <w:szCs w:val="18"/>
              </w:rPr>
            </w:pPr>
          </w:p>
        </w:tc>
      </w:tr>
      <w:tr w:rsidR="00F44A82" w14:paraId="6B49E272" w14:textId="77777777" w:rsidTr="00681364">
        <w:trPr>
          <w:gridAfter w:val="1"/>
          <w:wAfter w:w="33" w:type="dxa"/>
          <w:jc w:val="center"/>
        </w:trPr>
        <w:tc>
          <w:tcPr>
            <w:tcW w:w="2018" w:type="dxa"/>
            <w:gridSpan w:val="2"/>
          </w:tcPr>
          <w:p w14:paraId="0267AFD6" w14:textId="77777777" w:rsidR="00F44A82" w:rsidRDefault="00F44A82" w:rsidP="00681364">
            <w:pPr>
              <w:pStyle w:val="TAL"/>
              <w:rPr>
                <w:noProof/>
              </w:rPr>
            </w:pPr>
            <w:r>
              <w:rPr>
                <w:noProof/>
              </w:rPr>
              <w:t>Ipv4Addr</w:t>
            </w:r>
          </w:p>
        </w:tc>
        <w:tc>
          <w:tcPr>
            <w:tcW w:w="1976" w:type="dxa"/>
            <w:gridSpan w:val="2"/>
          </w:tcPr>
          <w:p w14:paraId="5ED15452" w14:textId="77777777" w:rsidR="00F44A82" w:rsidRDefault="00F44A82" w:rsidP="00681364">
            <w:pPr>
              <w:pStyle w:val="TAL"/>
              <w:rPr>
                <w:noProof/>
              </w:rPr>
            </w:pPr>
            <w:r>
              <w:rPr>
                <w:noProof/>
              </w:rPr>
              <w:t>3GPP TS 29.571 [11]</w:t>
            </w:r>
          </w:p>
        </w:tc>
        <w:tc>
          <w:tcPr>
            <w:tcW w:w="3960" w:type="dxa"/>
            <w:gridSpan w:val="2"/>
          </w:tcPr>
          <w:p w14:paraId="1F9CB4BF" w14:textId="77777777" w:rsidR="00F44A82" w:rsidRDefault="00F44A82" w:rsidP="00681364">
            <w:pPr>
              <w:pStyle w:val="TAL"/>
              <w:rPr>
                <w:rFonts w:cs="Arial"/>
                <w:noProof/>
                <w:szCs w:val="18"/>
              </w:rPr>
            </w:pPr>
          </w:p>
        </w:tc>
        <w:tc>
          <w:tcPr>
            <w:tcW w:w="1394" w:type="dxa"/>
            <w:gridSpan w:val="2"/>
          </w:tcPr>
          <w:p w14:paraId="59CEBD88" w14:textId="77777777" w:rsidR="00F44A82" w:rsidRDefault="00F44A82" w:rsidP="00681364">
            <w:pPr>
              <w:pStyle w:val="TAL"/>
              <w:rPr>
                <w:rFonts w:cs="Arial"/>
                <w:noProof/>
                <w:szCs w:val="18"/>
              </w:rPr>
            </w:pPr>
          </w:p>
        </w:tc>
      </w:tr>
      <w:tr w:rsidR="00F44A82" w14:paraId="5336E20E" w14:textId="77777777" w:rsidTr="00681364">
        <w:trPr>
          <w:gridAfter w:val="1"/>
          <w:wAfter w:w="33" w:type="dxa"/>
          <w:jc w:val="center"/>
        </w:trPr>
        <w:tc>
          <w:tcPr>
            <w:tcW w:w="2018" w:type="dxa"/>
            <w:gridSpan w:val="2"/>
          </w:tcPr>
          <w:p w14:paraId="0C8119AA" w14:textId="77777777" w:rsidR="00F44A82" w:rsidRDefault="00F44A82" w:rsidP="00681364">
            <w:pPr>
              <w:pStyle w:val="TAL"/>
              <w:rPr>
                <w:noProof/>
              </w:rPr>
            </w:pPr>
            <w:r>
              <w:rPr>
                <w:noProof/>
              </w:rPr>
              <w:t>Ipv6Addr</w:t>
            </w:r>
          </w:p>
        </w:tc>
        <w:tc>
          <w:tcPr>
            <w:tcW w:w="1976" w:type="dxa"/>
            <w:gridSpan w:val="2"/>
          </w:tcPr>
          <w:p w14:paraId="4FC2581D" w14:textId="77777777" w:rsidR="00F44A82" w:rsidRDefault="00F44A82" w:rsidP="00681364">
            <w:pPr>
              <w:pStyle w:val="TAL"/>
              <w:rPr>
                <w:noProof/>
              </w:rPr>
            </w:pPr>
            <w:r>
              <w:rPr>
                <w:noProof/>
              </w:rPr>
              <w:t>3GPP TS 29.571 [11]</w:t>
            </w:r>
          </w:p>
        </w:tc>
        <w:tc>
          <w:tcPr>
            <w:tcW w:w="3960" w:type="dxa"/>
            <w:gridSpan w:val="2"/>
          </w:tcPr>
          <w:p w14:paraId="6DBB23B4" w14:textId="77777777" w:rsidR="00F44A82" w:rsidRDefault="00F44A82" w:rsidP="00681364">
            <w:pPr>
              <w:pStyle w:val="TAL"/>
              <w:rPr>
                <w:rFonts w:cs="Arial"/>
                <w:noProof/>
                <w:szCs w:val="18"/>
              </w:rPr>
            </w:pPr>
          </w:p>
        </w:tc>
        <w:tc>
          <w:tcPr>
            <w:tcW w:w="1394" w:type="dxa"/>
            <w:gridSpan w:val="2"/>
          </w:tcPr>
          <w:p w14:paraId="3F55A20F" w14:textId="77777777" w:rsidR="00F44A82" w:rsidRDefault="00F44A82" w:rsidP="00681364">
            <w:pPr>
              <w:pStyle w:val="TAL"/>
              <w:rPr>
                <w:rFonts w:cs="Arial"/>
                <w:noProof/>
                <w:szCs w:val="18"/>
              </w:rPr>
            </w:pPr>
          </w:p>
        </w:tc>
      </w:tr>
      <w:tr w:rsidR="00F44A82" w14:paraId="4A97D612" w14:textId="77777777" w:rsidTr="00681364">
        <w:trPr>
          <w:gridAfter w:val="1"/>
          <w:wAfter w:w="33" w:type="dxa"/>
          <w:jc w:val="center"/>
        </w:trPr>
        <w:tc>
          <w:tcPr>
            <w:tcW w:w="2018" w:type="dxa"/>
            <w:gridSpan w:val="2"/>
          </w:tcPr>
          <w:p w14:paraId="7B8B0D4C" w14:textId="77777777" w:rsidR="00F44A82" w:rsidRDefault="00F44A82" w:rsidP="00681364">
            <w:pPr>
              <w:pStyle w:val="TAL"/>
            </w:pPr>
            <w:proofErr w:type="spellStart"/>
            <w:r>
              <w:t>MappingOfSnssai</w:t>
            </w:r>
            <w:proofErr w:type="spellEnd"/>
          </w:p>
        </w:tc>
        <w:tc>
          <w:tcPr>
            <w:tcW w:w="1976" w:type="dxa"/>
            <w:gridSpan w:val="2"/>
          </w:tcPr>
          <w:p w14:paraId="208A1120" w14:textId="77777777" w:rsidR="00F44A82" w:rsidRDefault="00F44A82" w:rsidP="00681364">
            <w:pPr>
              <w:pStyle w:val="TAL"/>
            </w:pPr>
            <w:r>
              <w:t>3GPP TS 29.531 [24]</w:t>
            </w:r>
          </w:p>
        </w:tc>
        <w:tc>
          <w:tcPr>
            <w:tcW w:w="3960" w:type="dxa"/>
            <w:gridSpan w:val="2"/>
          </w:tcPr>
          <w:p w14:paraId="6BBFBD7B" w14:textId="77777777" w:rsidR="00F44A82" w:rsidRDefault="00F44A82" w:rsidP="00681364">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35D5151D" w14:textId="77777777" w:rsidR="00F44A82" w:rsidRDefault="00F44A82" w:rsidP="00681364">
            <w:pPr>
              <w:pStyle w:val="TAL"/>
              <w:rPr>
                <w:rFonts w:cs="Arial"/>
                <w:szCs w:val="18"/>
              </w:rPr>
            </w:pPr>
            <w:proofErr w:type="spellStart"/>
            <w:r>
              <w:rPr>
                <w:rFonts w:cs="Arial"/>
                <w:szCs w:val="18"/>
              </w:rPr>
              <w:t>DNNReplacementControl</w:t>
            </w:r>
            <w:proofErr w:type="spellEnd"/>
          </w:p>
        </w:tc>
      </w:tr>
      <w:tr w:rsidR="00F44A82" w14:paraId="24C68D83" w14:textId="77777777" w:rsidTr="00681364">
        <w:trPr>
          <w:gridAfter w:val="1"/>
          <w:wAfter w:w="33" w:type="dxa"/>
          <w:jc w:val="center"/>
        </w:trPr>
        <w:tc>
          <w:tcPr>
            <w:tcW w:w="2018" w:type="dxa"/>
            <w:gridSpan w:val="2"/>
          </w:tcPr>
          <w:p w14:paraId="3DFC56E4" w14:textId="77777777" w:rsidR="00F44A82" w:rsidRDefault="00F44A82" w:rsidP="00681364">
            <w:pPr>
              <w:pStyle w:val="TAL"/>
            </w:pPr>
            <w:r>
              <w:rPr>
                <w:noProof/>
              </w:rPr>
              <w:t>SnssaiReplaceInfo</w:t>
            </w:r>
          </w:p>
        </w:tc>
        <w:tc>
          <w:tcPr>
            <w:tcW w:w="1976" w:type="dxa"/>
            <w:gridSpan w:val="2"/>
          </w:tcPr>
          <w:p w14:paraId="149E4751" w14:textId="77777777" w:rsidR="00F44A82" w:rsidRDefault="00F44A82" w:rsidP="00681364">
            <w:pPr>
              <w:pStyle w:val="TAL"/>
            </w:pPr>
            <w:r>
              <w:rPr>
                <w:noProof/>
              </w:rPr>
              <w:t>3GPP TS 29.571 [11]</w:t>
            </w:r>
          </w:p>
        </w:tc>
        <w:tc>
          <w:tcPr>
            <w:tcW w:w="3960" w:type="dxa"/>
            <w:gridSpan w:val="2"/>
          </w:tcPr>
          <w:p w14:paraId="1722A3C7" w14:textId="77777777" w:rsidR="00F44A82" w:rsidRDefault="00F44A82" w:rsidP="00681364">
            <w:pPr>
              <w:pStyle w:val="TAL"/>
              <w:rPr>
                <w:rFonts w:cs="Arial"/>
                <w:szCs w:val="18"/>
              </w:rPr>
            </w:pPr>
            <w:r>
              <w:rPr>
                <w:rFonts w:cs="Arial"/>
                <w:noProof/>
                <w:szCs w:val="18"/>
              </w:rPr>
              <w:t>Represents the network slice replacement information.</w:t>
            </w:r>
          </w:p>
        </w:tc>
        <w:tc>
          <w:tcPr>
            <w:tcW w:w="1394" w:type="dxa"/>
            <w:gridSpan w:val="2"/>
          </w:tcPr>
          <w:p w14:paraId="26F1C95C" w14:textId="77777777" w:rsidR="00F44A82" w:rsidRDefault="00F44A82" w:rsidP="00681364">
            <w:pPr>
              <w:pStyle w:val="TAL"/>
              <w:rPr>
                <w:rFonts w:cs="Arial"/>
                <w:szCs w:val="18"/>
              </w:rPr>
            </w:pPr>
            <w:r>
              <w:rPr>
                <w:rFonts w:cs="Arial"/>
                <w:szCs w:val="18"/>
              </w:rPr>
              <w:t>FFS</w:t>
            </w:r>
          </w:p>
        </w:tc>
      </w:tr>
      <w:tr w:rsidR="00F44A82" w14:paraId="36C88161" w14:textId="77777777" w:rsidTr="00681364">
        <w:trPr>
          <w:gridAfter w:val="1"/>
          <w:wAfter w:w="33" w:type="dxa"/>
          <w:jc w:val="center"/>
        </w:trPr>
        <w:tc>
          <w:tcPr>
            <w:tcW w:w="2018" w:type="dxa"/>
            <w:gridSpan w:val="2"/>
          </w:tcPr>
          <w:p w14:paraId="702FB22E" w14:textId="77777777" w:rsidR="00F44A82" w:rsidRDefault="00F44A82" w:rsidP="00681364">
            <w:pPr>
              <w:pStyle w:val="TAL"/>
            </w:pPr>
            <w:proofErr w:type="spellStart"/>
            <w:r>
              <w:t>NwdafData</w:t>
            </w:r>
            <w:proofErr w:type="spellEnd"/>
          </w:p>
        </w:tc>
        <w:tc>
          <w:tcPr>
            <w:tcW w:w="1976" w:type="dxa"/>
            <w:gridSpan w:val="2"/>
          </w:tcPr>
          <w:p w14:paraId="70D37583" w14:textId="77777777" w:rsidR="00F44A82" w:rsidRDefault="00F44A82" w:rsidP="00681364">
            <w:pPr>
              <w:pStyle w:val="TAL"/>
            </w:pPr>
            <w:r>
              <w:rPr>
                <w:noProof/>
              </w:rPr>
              <w:t>3GPP TS 29.512 [27]</w:t>
            </w:r>
          </w:p>
        </w:tc>
        <w:tc>
          <w:tcPr>
            <w:tcW w:w="3960" w:type="dxa"/>
            <w:gridSpan w:val="2"/>
          </w:tcPr>
          <w:p w14:paraId="7B500485" w14:textId="4B263F13" w:rsidR="00F44A82" w:rsidRDefault="00F44A82" w:rsidP="00F44A82">
            <w:pPr>
              <w:pStyle w:val="TAL"/>
              <w:rPr>
                <w:rFonts w:cs="Arial"/>
                <w:szCs w:val="18"/>
              </w:rPr>
            </w:pPr>
            <w:r>
              <w:t xml:space="preserve">Indicates </w:t>
            </w:r>
            <w:del w:id="49" w:author="ZTE" w:date="2023-08-03T17:32:00Z">
              <w:r w:rsidDel="00F44A82">
                <w:delText>the list of</w:delText>
              </w:r>
            </w:del>
            <w:ins w:id="50" w:author="ZTE" w:date="2023-08-03T17:32:00Z">
              <w:r>
                <w:t>an</w:t>
              </w:r>
            </w:ins>
            <w:r>
              <w:t xml:space="preserve"> NWDAF instance ID</w:t>
            </w:r>
            <w:del w:id="51" w:author="ZTE" w:date="2023-08-03T17:32:00Z">
              <w:r w:rsidDel="00F44A82">
                <w:delText>s</w:delText>
              </w:r>
            </w:del>
            <w:r>
              <w:t xml:space="preserve"> used for the UE and </w:t>
            </w:r>
            <w:del w:id="52" w:author="ZTE" w:date="2023-08-03T17:33:00Z">
              <w:r w:rsidDel="00F44A82">
                <w:delText>their</w:delText>
              </w:r>
            </w:del>
            <w:ins w:id="53" w:author="ZTE" w:date="2023-08-03T17:33:00Z">
              <w:r>
                <w:t>its</w:t>
              </w:r>
            </w:ins>
            <w:r>
              <w:t xml:space="preserve"> associated Analytics ID(s) consumed by the NF service consumer.</w:t>
            </w:r>
          </w:p>
        </w:tc>
        <w:tc>
          <w:tcPr>
            <w:tcW w:w="1394" w:type="dxa"/>
            <w:gridSpan w:val="2"/>
          </w:tcPr>
          <w:p w14:paraId="47CA4BBE" w14:textId="77777777" w:rsidR="00F44A82" w:rsidRDefault="00F44A82" w:rsidP="00681364">
            <w:pPr>
              <w:pStyle w:val="TAL"/>
              <w:rPr>
                <w:rFonts w:cs="Arial"/>
                <w:szCs w:val="18"/>
              </w:rPr>
            </w:pPr>
            <w:proofErr w:type="spellStart"/>
            <w:r>
              <w:rPr>
                <w:lang w:eastAsia="zh-CN"/>
              </w:rPr>
              <w:t>EneNA</w:t>
            </w:r>
            <w:proofErr w:type="spellEnd"/>
          </w:p>
        </w:tc>
      </w:tr>
      <w:tr w:rsidR="00F44A82" w14:paraId="697DCB2F" w14:textId="77777777" w:rsidTr="00681364">
        <w:trPr>
          <w:gridAfter w:val="1"/>
          <w:wAfter w:w="33" w:type="dxa"/>
          <w:jc w:val="center"/>
        </w:trPr>
        <w:tc>
          <w:tcPr>
            <w:tcW w:w="2018" w:type="dxa"/>
            <w:gridSpan w:val="2"/>
          </w:tcPr>
          <w:p w14:paraId="45183969" w14:textId="77777777" w:rsidR="00F44A82" w:rsidRDefault="00F44A82" w:rsidP="00681364">
            <w:pPr>
              <w:pStyle w:val="TAL"/>
            </w:pPr>
            <w:proofErr w:type="spellStart"/>
            <w:r>
              <w:t>PartiallyAllowedSnssai</w:t>
            </w:r>
            <w:proofErr w:type="spellEnd"/>
          </w:p>
        </w:tc>
        <w:tc>
          <w:tcPr>
            <w:tcW w:w="1976" w:type="dxa"/>
            <w:gridSpan w:val="2"/>
          </w:tcPr>
          <w:p w14:paraId="4D5F3C72" w14:textId="77777777" w:rsidR="00F44A82" w:rsidRDefault="00F44A82" w:rsidP="00681364">
            <w:pPr>
              <w:pStyle w:val="TAL"/>
              <w:rPr>
                <w:noProof/>
              </w:rPr>
            </w:pPr>
            <w:r>
              <w:rPr>
                <w:noProof/>
              </w:rPr>
              <w:t>3GPP TS 29.571 [11]</w:t>
            </w:r>
          </w:p>
        </w:tc>
        <w:tc>
          <w:tcPr>
            <w:tcW w:w="3960" w:type="dxa"/>
            <w:gridSpan w:val="2"/>
          </w:tcPr>
          <w:p w14:paraId="599ED04F" w14:textId="77777777" w:rsidR="00F44A82" w:rsidRDefault="00F44A82" w:rsidP="00681364">
            <w:pPr>
              <w:pStyle w:val="TAL"/>
            </w:pPr>
            <w:r>
              <w:rPr>
                <w:noProof/>
              </w:rPr>
              <w:t>Represents the S-NSSAI that is partially allowed in the Registration Area,</w:t>
            </w:r>
          </w:p>
        </w:tc>
        <w:tc>
          <w:tcPr>
            <w:tcW w:w="1394" w:type="dxa"/>
            <w:gridSpan w:val="2"/>
          </w:tcPr>
          <w:p w14:paraId="3CAA39F2" w14:textId="77777777" w:rsidR="00F44A82" w:rsidRDefault="00F44A82" w:rsidP="00681364">
            <w:pPr>
              <w:pStyle w:val="TAL"/>
              <w:rPr>
                <w:lang w:eastAsia="zh-CN"/>
              </w:rPr>
            </w:pPr>
            <w:r>
              <w:rPr>
                <w:lang w:eastAsia="zh-CN"/>
              </w:rPr>
              <w:t>FFS</w:t>
            </w:r>
          </w:p>
        </w:tc>
      </w:tr>
      <w:tr w:rsidR="00F44A82" w14:paraId="1D736822" w14:textId="77777777" w:rsidTr="00681364">
        <w:trPr>
          <w:gridAfter w:val="1"/>
          <w:wAfter w:w="33" w:type="dxa"/>
          <w:jc w:val="center"/>
        </w:trPr>
        <w:tc>
          <w:tcPr>
            <w:tcW w:w="2018" w:type="dxa"/>
            <w:gridSpan w:val="2"/>
          </w:tcPr>
          <w:p w14:paraId="19E8B4DA" w14:textId="77777777" w:rsidR="00F44A82" w:rsidRDefault="00F44A82" w:rsidP="00681364">
            <w:pPr>
              <w:pStyle w:val="TAL"/>
            </w:pPr>
            <w:proofErr w:type="spellStart"/>
            <w:r>
              <w:t>PcfUeCallbackInfo</w:t>
            </w:r>
            <w:proofErr w:type="spellEnd"/>
          </w:p>
        </w:tc>
        <w:tc>
          <w:tcPr>
            <w:tcW w:w="1976" w:type="dxa"/>
            <w:gridSpan w:val="2"/>
          </w:tcPr>
          <w:p w14:paraId="0F6EBC75" w14:textId="77777777" w:rsidR="00F44A82" w:rsidRDefault="00F44A82" w:rsidP="00681364">
            <w:pPr>
              <w:pStyle w:val="TAL"/>
            </w:pPr>
            <w:r>
              <w:rPr>
                <w:noProof/>
              </w:rPr>
              <w:t>3GPP TS 29.571 [11]</w:t>
            </w:r>
          </w:p>
        </w:tc>
        <w:tc>
          <w:tcPr>
            <w:tcW w:w="3960" w:type="dxa"/>
            <w:gridSpan w:val="2"/>
          </w:tcPr>
          <w:p w14:paraId="26407CE4" w14:textId="77777777" w:rsidR="00F44A82" w:rsidRDefault="00F44A82" w:rsidP="00681364">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13040D00" w14:textId="77777777" w:rsidR="00F44A82" w:rsidRDefault="00F44A82" w:rsidP="00681364">
            <w:pPr>
              <w:pStyle w:val="TAL"/>
              <w:rPr>
                <w:rFonts w:cs="Arial"/>
                <w:szCs w:val="18"/>
              </w:rPr>
            </w:pPr>
            <w:proofErr w:type="spellStart"/>
            <w:r>
              <w:rPr>
                <w:rFonts w:cs="Arial"/>
                <w:szCs w:val="18"/>
              </w:rPr>
              <w:t>AMInfluence</w:t>
            </w:r>
            <w:proofErr w:type="spellEnd"/>
          </w:p>
        </w:tc>
      </w:tr>
      <w:tr w:rsidR="00F44A82" w14:paraId="20E846CF" w14:textId="77777777" w:rsidTr="00681364">
        <w:trPr>
          <w:gridAfter w:val="1"/>
          <w:wAfter w:w="33" w:type="dxa"/>
          <w:jc w:val="center"/>
        </w:trPr>
        <w:tc>
          <w:tcPr>
            <w:tcW w:w="2018" w:type="dxa"/>
            <w:gridSpan w:val="2"/>
          </w:tcPr>
          <w:p w14:paraId="6F6E9D7E" w14:textId="77777777" w:rsidR="00F44A82" w:rsidRDefault="00F44A82" w:rsidP="00681364">
            <w:pPr>
              <w:pStyle w:val="TAL"/>
            </w:pPr>
            <w:proofErr w:type="spellStart"/>
            <w:r>
              <w:t>PduSessionInfo</w:t>
            </w:r>
            <w:proofErr w:type="spellEnd"/>
          </w:p>
        </w:tc>
        <w:tc>
          <w:tcPr>
            <w:tcW w:w="1976" w:type="dxa"/>
            <w:gridSpan w:val="2"/>
          </w:tcPr>
          <w:p w14:paraId="019CCD02" w14:textId="77777777" w:rsidR="00F44A82" w:rsidRDefault="00F44A82" w:rsidP="00681364">
            <w:pPr>
              <w:pStyle w:val="TAL"/>
            </w:pPr>
            <w:r>
              <w:rPr>
                <w:noProof/>
              </w:rPr>
              <w:t>3GPP TS 29.571 [11]</w:t>
            </w:r>
          </w:p>
        </w:tc>
        <w:tc>
          <w:tcPr>
            <w:tcW w:w="3960" w:type="dxa"/>
            <w:gridSpan w:val="2"/>
          </w:tcPr>
          <w:p w14:paraId="77717E4B" w14:textId="77777777" w:rsidR="00F44A82" w:rsidRDefault="00F44A82" w:rsidP="00681364">
            <w:pPr>
              <w:pStyle w:val="TAL"/>
              <w:rPr>
                <w:rFonts w:cs="Arial"/>
                <w:szCs w:val="18"/>
              </w:rPr>
            </w:pPr>
            <w:r>
              <w:rPr>
                <w:rFonts w:cs="Arial"/>
                <w:szCs w:val="18"/>
              </w:rPr>
              <w:t>Contains information related to a PDU session.</w:t>
            </w:r>
          </w:p>
        </w:tc>
        <w:tc>
          <w:tcPr>
            <w:tcW w:w="1394" w:type="dxa"/>
            <w:gridSpan w:val="2"/>
          </w:tcPr>
          <w:p w14:paraId="580708C5" w14:textId="77777777" w:rsidR="00F44A82" w:rsidRDefault="00F44A82" w:rsidP="00681364">
            <w:pPr>
              <w:pStyle w:val="TAL"/>
              <w:rPr>
                <w:rFonts w:cs="Arial"/>
                <w:szCs w:val="18"/>
              </w:rPr>
            </w:pPr>
            <w:proofErr w:type="spellStart"/>
            <w:r>
              <w:rPr>
                <w:rFonts w:cs="Arial"/>
                <w:szCs w:val="18"/>
              </w:rPr>
              <w:t>AMInfluence</w:t>
            </w:r>
            <w:proofErr w:type="spellEnd"/>
          </w:p>
        </w:tc>
      </w:tr>
      <w:tr w:rsidR="00F44A82" w14:paraId="1654590A" w14:textId="77777777" w:rsidTr="00681364">
        <w:trPr>
          <w:gridAfter w:val="1"/>
          <w:wAfter w:w="33" w:type="dxa"/>
          <w:jc w:val="center"/>
        </w:trPr>
        <w:tc>
          <w:tcPr>
            <w:tcW w:w="2018" w:type="dxa"/>
            <w:gridSpan w:val="2"/>
          </w:tcPr>
          <w:p w14:paraId="09F1337E" w14:textId="77777777" w:rsidR="00F44A82" w:rsidRDefault="00F44A82" w:rsidP="00681364">
            <w:pPr>
              <w:pStyle w:val="TAL"/>
              <w:rPr>
                <w:noProof/>
                <w:lang w:eastAsia="zh-CN"/>
              </w:rPr>
            </w:pPr>
            <w:r>
              <w:rPr>
                <w:noProof/>
                <w:lang w:eastAsia="zh-CN"/>
              </w:rPr>
              <w:t>Pei</w:t>
            </w:r>
          </w:p>
        </w:tc>
        <w:tc>
          <w:tcPr>
            <w:tcW w:w="1976" w:type="dxa"/>
            <w:gridSpan w:val="2"/>
          </w:tcPr>
          <w:p w14:paraId="05511669" w14:textId="77777777" w:rsidR="00F44A82" w:rsidRDefault="00F44A82" w:rsidP="00681364">
            <w:pPr>
              <w:pStyle w:val="TAL"/>
              <w:rPr>
                <w:noProof/>
              </w:rPr>
            </w:pPr>
            <w:r>
              <w:rPr>
                <w:noProof/>
              </w:rPr>
              <w:t>3GPP TS 29.571 [11]</w:t>
            </w:r>
          </w:p>
        </w:tc>
        <w:tc>
          <w:tcPr>
            <w:tcW w:w="3960" w:type="dxa"/>
            <w:gridSpan w:val="2"/>
          </w:tcPr>
          <w:p w14:paraId="12D55F03" w14:textId="77777777" w:rsidR="00F44A82" w:rsidRDefault="00F44A82" w:rsidP="00681364">
            <w:pPr>
              <w:pStyle w:val="TAL"/>
              <w:rPr>
                <w:rFonts w:cs="Arial"/>
                <w:noProof/>
                <w:szCs w:val="18"/>
              </w:rPr>
            </w:pPr>
            <w:r>
              <w:rPr>
                <w:noProof/>
                <w:lang w:eastAsia="zh-CN"/>
              </w:rPr>
              <w:t>Permanent Equipment Identifier</w:t>
            </w:r>
          </w:p>
        </w:tc>
        <w:tc>
          <w:tcPr>
            <w:tcW w:w="1394" w:type="dxa"/>
            <w:gridSpan w:val="2"/>
          </w:tcPr>
          <w:p w14:paraId="1EAAB7A8" w14:textId="77777777" w:rsidR="00F44A82" w:rsidRDefault="00F44A82" w:rsidP="00681364">
            <w:pPr>
              <w:pStyle w:val="TAL"/>
              <w:rPr>
                <w:rFonts w:cs="Arial"/>
                <w:noProof/>
                <w:szCs w:val="18"/>
              </w:rPr>
            </w:pPr>
          </w:p>
        </w:tc>
      </w:tr>
      <w:tr w:rsidR="00F44A82" w14:paraId="5BD58471" w14:textId="77777777" w:rsidTr="00681364">
        <w:trPr>
          <w:gridBefore w:val="1"/>
          <w:wBefore w:w="33" w:type="dxa"/>
          <w:jc w:val="center"/>
        </w:trPr>
        <w:tc>
          <w:tcPr>
            <w:tcW w:w="2018" w:type="dxa"/>
            <w:gridSpan w:val="2"/>
          </w:tcPr>
          <w:p w14:paraId="3CE8802B" w14:textId="77777777" w:rsidR="00F44A82" w:rsidRDefault="00F44A82" w:rsidP="00681364">
            <w:pPr>
              <w:pStyle w:val="TAL"/>
              <w:rPr>
                <w:noProof/>
                <w:lang w:eastAsia="zh-CN"/>
              </w:rPr>
            </w:pPr>
            <w:r>
              <w:rPr>
                <w:noProof/>
              </w:rPr>
              <w:t>PlmnIdNid</w:t>
            </w:r>
          </w:p>
        </w:tc>
        <w:tc>
          <w:tcPr>
            <w:tcW w:w="1976" w:type="dxa"/>
            <w:gridSpan w:val="2"/>
          </w:tcPr>
          <w:p w14:paraId="3E89B98D" w14:textId="77777777" w:rsidR="00F44A82" w:rsidRDefault="00F44A82" w:rsidP="00681364">
            <w:pPr>
              <w:pStyle w:val="TAL"/>
              <w:rPr>
                <w:noProof/>
              </w:rPr>
            </w:pPr>
            <w:r>
              <w:rPr>
                <w:noProof/>
              </w:rPr>
              <w:t>3GPP TS 29.571 [11]</w:t>
            </w:r>
          </w:p>
        </w:tc>
        <w:tc>
          <w:tcPr>
            <w:tcW w:w="3960" w:type="dxa"/>
            <w:gridSpan w:val="2"/>
          </w:tcPr>
          <w:p w14:paraId="44A03E73" w14:textId="77777777" w:rsidR="00F44A82" w:rsidRDefault="00F44A82" w:rsidP="00681364">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52888EA7" w14:textId="77777777" w:rsidR="00F44A82" w:rsidRDefault="00F44A82" w:rsidP="00681364">
            <w:pPr>
              <w:pStyle w:val="TAL"/>
              <w:rPr>
                <w:rFonts w:cs="Arial"/>
                <w:noProof/>
                <w:szCs w:val="18"/>
              </w:rPr>
            </w:pPr>
          </w:p>
        </w:tc>
      </w:tr>
      <w:tr w:rsidR="00F44A82" w14:paraId="4DAABFF4" w14:textId="77777777" w:rsidTr="00681364">
        <w:trPr>
          <w:gridAfter w:val="1"/>
          <w:wAfter w:w="33" w:type="dxa"/>
          <w:jc w:val="center"/>
        </w:trPr>
        <w:tc>
          <w:tcPr>
            <w:tcW w:w="2018" w:type="dxa"/>
            <w:gridSpan w:val="2"/>
          </w:tcPr>
          <w:p w14:paraId="2946D2D8" w14:textId="77777777" w:rsidR="00F44A82" w:rsidRDefault="00F44A82" w:rsidP="00681364">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1D13829C" w14:textId="77777777" w:rsidR="00F44A82" w:rsidRDefault="00F44A82" w:rsidP="00681364">
            <w:pPr>
              <w:pStyle w:val="TAL"/>
            </w:pPr>
            <w:r>
              <w:t>3GPP TS 29.571 [11]</w:t>
            </w:r>
          </w:p>
        </w:tc>
        <w:tc>
          <w:tcPr>
            <w:tcW w:w="3960" w:type="dxa"/>
            <w:gridSpan w:val="2"/>
          </w:tcPr>
          <w:p w14:paraId="108661DB" w14:textId="77777777" w:rsidR="00F44A82" w:rsidRDefault="00F44A82" w:rsidP="00681364">
            <w:pPr>
              <w:pStyle w:val="TAL"/>
              <w:rPr>
                <w:lang w:eastAsia="zh-CN"/>
              </w:rPr>
            </w:pPr>
            <w:r>
              <w:rPr>
                <w:lang w:eastAsia="zh-CN"/>
              </w:rPr>
              <w:t>Presence reporting area information</w:t>
            </w:r>
          </w:p>
        </w:tc>
        <w:tc>
          <w:tcPr>
            <w:tcW w:w="1394" w:type="dxa"/>
            <w:gridSpan w:val="2"/>
          </w:tcPr>
          <w:p w14:paraId="0E64D778" w14:textId="77777777" w:rsidR="00F44A82" w:rsidRDefault="00F44A82" w:rsidP="00681364">
            <w:pPr>
              <w:pStyle w:val="TAL"/>
              <w:rPr>
                <w:rFonts w:cs="Arial"/>
                <w:szCs w:val="18"/>
              </w:rPr>
            </w:pPr>
          </w:p>
        </w:tc>
      </w:tr>
      <w:tr w:rsidR="00F44A82" w14:paraId="6D2CF74C" w14:textId="77777777" w:rsidTr="00681364">
        <w:trPr>
          <w:gridAfter w:val="1"/>
          <w:wAfter w:w="33" w:type="dxa"/>
          <w:jc w:val="center"/>
        </w:trPr>
        <w:tc>
          <w:tcPr>
            <w:tcW w:w="2018" w:type="dxa"/>
            <w:gridSpan w:val="2"/>
          </w:tcPr>
          <w:p w14:paraId="2A92D7AC" w14:textId="77777777" w:rsidR="00F44A82" w:rsidRDefault="00F44A82" w:rsidP="00681364">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5E68A7C4" w14:textId="77777777" w:rsidR="00F44A82" w:rsidRDefault="00F44A82" w:rsidP="00681364">
            <w:pPr>
              <w:pStyle w:val="TAL"/>
            </w:pPr>
            <w:r>
              <w:t>3GPP TS 29.571 [11]</w:t>
            </w:r>
          </w:p>
        </w:tc>
        <w:tc>
          <w:tcPr>
            <w:tcW w:w="3960" w:type="dxa"/>
            <w:gridSpan w:val="2"/>
          </w:tcPr>
          <w:p w14:paraId="6FF8F293" w14:textId="77777777" w:rsidR="00F44A82" w:rsidRDefault="00F44A82" w:rsidP="00681364">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94" w:type="dxa"/>
            <w:gridSpan w:val="2"/>
          </w:tcPr>
          <w:p w14:paraId="3C7EF294" w14:textId="77777777" w:rsidR="00F44A82" w:rsidRDefault="00F44A82" w:rsidP="00681364">
            <w:pPr>
              <w:pStyle w:val="TAL"/>
              <w:rPr>
                <w:rFonts w:cs="Arial"/>
                <w:szCs w:val="18"/>
              </w:rPr>
            </w:pPr>
          </w:p>
        </w:tc>
      </w:tr>
      <w:tr w:rsidR="00F44A82" w14:paraId="76FA5CD5" w14:textId="77777777" w:rsidTr="00681364">
        <w:trPr>
          <w:gridAfter w:val="1"/>
          <w:wAfter w:w="33" w:type="dxa"/>
          <w:jc w:val="center"/>
        </w:trPr>
        <w:tc>
          <w:tcPr>
            <w:tcW w:w="2018" w:type="dxa"/>
            <w:gridSpan w:val="2"/>
          </w:tcPr>
          <w:p w14:paraId="71180F26" w14:textId="77777777" w:rsidR="00F44A82" w:rsidRDefault="00F44A82" w:rsidP="00681364">
            <w:pPr>
              <w:pStyle w:val="TAL"/>
              <w:rPr>
                <w:noProof/>
                <w:lang w:eastAsia="zh-CN"/>
              </w:rPr>
            </w:pPr>
            <w:proofErr w:type="spellStart"/>
            <w:r>
              <w:t>ProblemDetails</w:t>
            </w:r>
            <w:proofErr w:type="spellEnd"/>
          </w:p>
        </w:tc>
        <w:tc>
          <w:tcPr>
            <w:tcW w:w="1976" w:type="dxa"/>
            <w:gridSpan w:val="2"/>
          </w:tcPr>
          <w:p w14:paraId="430A1E6A" w14:textId="77777777" w:rsidR="00F44A82" w:rsidRDefault="00F44A82" w:rsidP="00681364">
            <w:pPr>
              <w:pStyle w:val="TAL"/>
              <w:rPr>
                <w:noProof/>
              </w:rPr>
            </w:pPr>
            <w:r>
              <w:rPr>
                <w:noProof/>
              </w:rPr>
              <w:t>3GPP TS 29.571 [11]</w:t>
            </w:r>
          </w:p>
        </w:tc>
        <w:tc>
          <w:tcPr>
            <w:tcW w:w="3960" w:type="dxa"/>
            <w:gridSpan w:val="2"/>
          </w:tcPr>
          <w:p w14:paraId="763D9ADA" w14:textId="77777777" w:rsidR="00F44A82" w:rsidRDefault="00F44A82" w:rsidP="00681364">
            <w:pPr>
              <w:pStyle w:val="TAL"/>
              <w:rPr>
                <w:noProof/>
                <w:lang w:eastAsia="zh-CN"/>
              </w:rPr>
            </w:pPr>
          </w:p>
        </w:tc>
        <w:tc>
          <w:tcPr>
            <w:tcW w:w="1394" w:type="dxa"/>
            <w:gridSpan w:val="2"/>
          </w:tcPr>
          <w:p w14:paraId="346A8EF0" w14:textId="77777777" w:rsidR="00F44A82" w:rsidRDefault="00F44A82" w:rsidP="00681364">
            <w:pPr>
              <w:pStyle w:val="TAL"/>
              <w:rPr>
                <w:rFonts w:cs="Arial"/>
                <w:noProof/>
                <w:szCs w:val="18"/>
              </w:rPr>
            </w:pPr>
          </w:p>
        </w:tc>
      </w:tr>
      <w:tr w:rsidR="00F44A82" w14:paraId="3323F982" w14:textId="77777777" w:rsidTr="00681364">
        <w:trPr>
          <w:gridAfter w:val="1"/>
          <w:wAfter w:w="33" w:type="dxa"/>
          <w:jc w:val="center"/>
        </w:trPr>
        <w:tc>
          <w:tcPr>
            <w:tcW w:w="2018" w:type="dxa"/>
            <w:gridSpan w:val="2"/>
          </w:tcPr>
          <w:p w14:paraId="7DC85ACD" w14:textId="77777777" w:rsidR="00F44A82" w:rsidRDefault="00F44A82" w:rsidP="00681364">
            <w:pPr>
              <w:pStyle w:val="TAL"/>
            </w:pPr>
            <w:proofErr w:type="spellStart"/>
            <w:r>
              <w:t>RedirectResponse</w:t>
            </w:r>
            <w:proofErr w:type="spellEnd"/>
          </w:p>
        </w:tc>
        <w:tc>
          <w:tcPr>
            <w:tcW w:w="1976" w:type="dxa"/>
            <w:gridSpan w:val="2"/>
          </w:tcPr>
          <w:p w14:paraId="0A505B65" w14:textId="77777777" w:rsidR="00F44A82" w:rsidRDefault="00F44A82" w:rsidP="00681364">
            <w:pPr>
              <w:pStyle w:val="TAL"/>
              <w:rPr>
                <w:noProof/>
              </w:rPr>
            </w:pPr>
            <w:r>
              <w:t>3GPP TS 29.571 [11]</w:t>
            </w:r>
          </w:p>
        </w:tc>
        <w:tc>
          <w:tcPr>
            <w:tcW w:w="3960" w:type="dxa"/>
            <w:gridSpan w:val="2"/>
          </w:tcPr>
          <w:p w14:paraId="47CEDAFA" w14:textId="77777777" w:rsidR="00F44A82" w:rsidRDefault="00F44A82" w:rsidP="00681364">
            <w:pPr>
              <w:pStyle w:val="TAL"/>
              <w:rPr>
                <w:noProof/>
                <w:lang w:eastAsia="zh-CN"/>
              </w:rPr>
            </w:pPr>
            <w:r>
              <w:t>Contains</w:t>
            </w:r>
            <w:r>
              <w:rPr>
                <w:rFonts w:cs="Arial"/>
                <w:szCs w:val="18"/>
                <w:lang w:eastAsia="zh-CN"/>
              </w:rPr>
              <w:t xml:space="preserve"> redirection related information.</w:t>
            </w:r>
          </w:p>
        </w:tc>
        <w:tc>
          <w:tcPr>
            <w:tcW w:w="1394" w:type="dxa"/>
            <w:gridSpan w:val="2"/>
          </w:tcPr>
          <w:p w14:paraId="65B385E1" w14:textId="77777777" w:rsidR="00F44A82" w:rsidRDefault="00F44A82" w:rsidP="00681364">
            <w:pPr>
              <w:pStyle w:val="TAL"/>
              <w:rPr>
                <w:rFonts w:cs="Arial"/>
                <w:noProof/>
                <w:szCs w:val="18"/>
              </w:rPr>
            </w:pPr>
            <w:r>
              <w:rPr>
                <w:rFonts w:cs="Arial"/>
                <w:szCs w:val="18"/>
              </w:rPr>
              <w:t>ES3XX</w:t>
            </w:r>
          </w:p>
        </w:tc>
      </w:tr>
      <w:tr w:rsidR="00F44A82" w14:paraId="2ECD6165" w14:textId="77777777" w:rsidTr="00681364">
        <w:trPr>
          <w:gridAfter w:val="1"/>
          <w:wAfter w:w="33" w:type="dxa"/>
          <w:jc w:val="center"/>
        </w:trPr>
        <w:tc>
          <w:tcPr>
            <w:tcW w:w="2018" w:type="dxa"/>
            <w:gridSpan w:val="2"/>
          </w:tcPr>
          <w:p w14:paraId="0627B1DE" w14:textId="77777777" w:rsidR="00F44A82" w:rsidRDefault="00F44A82" w:rsidP="00681364">
            <w:pPr>
              <w:pStyle w:val="TAL"/>
              <w:rPr>
                <w:noProof/>
                <w:lang w:eastAsia="zh-CN"/>
              </w:rPr>
            </w:pPr>
            <w:r>
              <w:rPr>
                <w:noProof/>
                <w:lang w:eastAsia="zh-CN"/>
              </w:rPr>
              <w:t>Uri</w:t>
            </w:r>
          </w:p>
        </w:tc>
        <w:tc>
          <w:tcPr>
            <w:tcW w:w="1976" w:type="dxa"/>
            <w:gridSpan w:val="2"/>
          </w:tcPr>
          <w:p w14:paraId="3BDF499F" w14:textId="77777777" w:rsidR="00F44A82" w:rsidRDefault="00F44A82" w:rsidP="00681364">
            <w:pPr>
              <w:pStyle w:val="TAL"/>
              <w:rPr>
                <w:noProof/>
              </w:rPr>
            </w:pPr>
            <w:r>
              <w:rPr>
                <w:noProof/>
              </w:rPr>
              <w:t>3GPP TS 29.571 [11]</w:t>
            </w:r>
          </w:p>
        </w:tc>
        <w:tc>
          <w:tcPr>
            <w:tcW w:w="3960" w:type="dxa"/>
            <w:gridSpan w:val="2"/>
          </w:tcPr>
          <w:p w14:paraId="0018268B" w14:textId="77777777" w:rsidR="00F44A82" w:rsidRDefault="00F44A82" w:rsidP="00681364">
            <w:pPr>
              <w:pStyle w:val="TAL"/>
              <w:rPr>
                <w:rFonts w:cs="Arial"/>
                <w:noProof/>
                <w:szCs w:val="18"/>
              </w:rPr>
            </w:pPr>
          </w:p>
        </w:tc>
        <w:tc>
          <w:tcPr>
            <w:tcW w:w="1394" w:type="dxa"/>
            <w:gridSpan w:val="2"/>
          </w:tcPr>
          <w:p w14:paraId="398B4470" w14:textId="77777777" w:rsidR="00F44A82" w:rsidRDefault="00F44A82" w:rsidP="00681364">
            <w:pPr>
              <w:pStyle w:val="TAL"/>
              <w:rPr>
                <w:rFonts w:cs="Arial"/>
                <w:noProof/>
                <w:szCs w:val="18"/>
              </w:rPr>
            </w:pPr>
          </w:p>
        </w:tc>
      </w:tr>
      <w:tr w:rsidR="00F44A82" w14:paraId="4C073693" w14:textId="77777777" w:rsidTr="00681364">
        <w:trPr>
          <w:gridAfter w:val="1"/>
          <w:wAfter w:w="33" w:type="dxa"/>
          <w:jc w:val="center"/>
        </w:trPr>
        <w:tc>
          <w:tcPr>
            <w:tcW w:w="2018" w:type="dxa"/>
            <w:gridSpan w:val="2"/>
          </w:tcPr>
          <w:p w14:paraId="181E259A" w14:textId="77777777" w:rsidR="00F44A82" w:rsidRDefault="00F44A82" w:rsidP="00681364">
            <w:pPr>
              <w:pStyle w:val="TAL"/>
              <w:rPr>
                <w:noProof/>
                <w:lang w:eastAsia="zh-CN"/>
              </w:rPr>
            </w:pPr>
            <w:r>
              <w:rPr>
                <w:noProof/>
              </w:rPr>
              <w:t>UserLocation</w:t>
            </w:r>
          </w:p>
        </w:tc>
        <w:tc>
          <w:tcPr>
            <w:tcW w:w="1976" w:type="dxa"/>
            <w:gridSpan w:val="2"/>
          </w:tcPr>
          <w:p w14:paraId="57954A7A" w14:textId="77777777" w:rsidR="00F44A82" w:rsidRDefault="00F44A82" w:rsidP="00681364">
            <w:pPr>
              <w:pStyle w:val="TAL"/>
              <w:rPr>
                <w:noProof/>
              </w:rPr>
            </w:pPr>
            <w:r>
              <w:rPr>
                <w:noProof/>
              </w:rPr>
              <w:t>3GPP TS 29.571 [11]</w:t>
            </w:r>
          </w:p>
        </w:tc>
        <w:tc>
          <w:tcPr>
            <w:tcW w:w="3960" w:type="dxa"/>
            <w:gridSpan w:val="2"/>
          </w:tcPr>
          <w:p w14:paraId="155719BE" w14:textId="77777777" w:rsidR="00F44A82" w:rsidRDefault="00F44A82" w:rsidP="00681364">
            <w:pPr>
              <w:pStyle w:val="TAL"/>
              <w:rPr>
                <w:rFonts w:cs="Arial"/>
                <w:noProof/>
                <w:szCs w:val="18"/>
              </w:rPr>
            </w:pPr>
          </w:p>
        </w:tc>
        <w:tc>
          <w:tcPr>
            <w:tcW w:w="1394" w:type="dxa"/>
            <w:gridSpan w:val="2"/>
          </w:tcPr>
          <w:p w14:paraId="49834552" w14:textId="77777777" w:rsidR="00F44A82" w:rsidRDefault="00F44A82" w:rsidP="00681364">
            <w:pPr>
              <w:pStyle w:val="TAL"/>
              <w:rPr>
                <w:rFonts w:cs="Arial"/>
                <w:noProof/>
                <w:szCs w:val="18"/>
              </w:rPr>
            </w:pPr>
          </w:p>
        </w:tc>
      </w:tr>
      <w:tr w:rsidR="00F44A82" w14:paraId="0B84755E" w14:textId="77777777" w:rsidTr="00681364">
        <w:trPr>
          <w:gridAfter w:val="1"/>
          <w:wAfter w:w="33" w:type="dxa"/>
          <w:jc w:val="center"/>
        </w:trPr>
        <w:tc>
          <w:tcPr>
            <w:tcW w:w="2018" w:type="dxa"/>
            <w:gridSpan w:val="2"/>
          </w:tcPr>
          <w:p w14:paraId="4BC592CC" w14:textId="77777777" w:rsidR="00F44A82" w:rsidRDefault="00F44A82" w:rsidP="00681364">
            <w:pPr>
              <w:pStyle w:val="TAL"/>
              <w:rPr>
                <w:noProof/>
                <w:lang w:eastAsia="zh-CN"/>
              </w:rPr>
            </w:pPr>
            <w:r>
              <w:rPr>
                <w:noProof/>
              </w:rPr>
              <w:t>RatType</w:t>
            </w:r>
          </w:p>
        </w:tc>
        <w:tc>
          <w:tcPr>
            <w:tcW w:w="1976" w:type="dxa"/>
            <w:gridSpan w:val="2"/>
          </w:tcPr>
          <w:p w14:paraId="759D7D70" w14:textId="77777777" w:rsidR="00F44A82" w:rsidRDefault="00F44A82" w:rsidP="00681364">
            <w:pPr>
              <w:pStyle w:val="TAL"/>
              <w:rPr>
                <w:noProof/>
              </w:rPr>
            </w:pPr>
            <w:r>
              <w:rPr>
                <w:noProof/>
              </w:rPr>
              <w:t>3GPP TS 29.571 [11]</w:t>
            </w:r>
          </w:p>
        </w:tc>
        <w:tc>
          <w:tcPr>
            <w:tcW w:w="3960" w:type="dxa"/>
            <w:gridSpan w:val="2"/>
          </w:tcPr>
          <w:p w14:paraId="35E23004" w14:textId="77777777" w:rsidR="00F44A82" w:rsidRDefault="00F44A82" w:rsidP="00681364">
            <w:pPr>
              <w:pStyle w:val="TAL"/>
              <w:rPr>
                <w:rFonts w:cs="Arial"/>
                <w:noProof/>
                <w:szCs w:val="18"/>
              </w:rPr>
            </w:pPr>
          </w:p>
        </w:tc>
        <w:tc>
          <w:tcPr>
            <w:tcW w:w="1394" w:type="dxa"/>
            <w:gridSpan w:val="2"/>
          </w:tcPr>
          <w:p w14:paraId="4158ECE2" w14:textId="77777777" w:rsidR="00F44A82" w:rsidRDefault="00F44A82" w:rsidP="00681364">
            <w:pPr>
              <w:pStyle w:val="TAL"/>
              <w:rPr>
                <w:rFonts w:cs="Arial"/>
                <w:noProof/>
                <w:szCs w:val="18"/>
              </w:rPr>
            </w:pPr>
          </w:p>
        </w:tc>
      </w:tr>
      <w:tr w:rsidR="00F44A82" w14:paraId="2A853E58" w14:textId="77777777" w:rsidTr="00681364">
        <w:trPr>
          <w:gridAfter w:val="1"/>
          <w:wAfter w:w="33" w:type="dxa"/>
          <w:jc w:val="center"/>
        </w:trPr>
        <w:tc>
          <w:tcPr>
            <w:tcW w:w="2018" w:type="dxa"/>
            <w:gridSpan w:val="2"/>
          </w:tcPr>
          <w:p w14:paraId="739753C3" w14:textId="77777777" w:rsidR="00F44A82" w:rsidRDefault="00F44A82" w:rsidP="00681364">
            <w:pPr>
              <w:pStyle w:val="TAL"/>
              <w:rPr>
                <w:noProof/>
              </w:rPr>
            </w:pPr>
            <w:proofErr w:type="spellStart"/>
            <w:r>
              <w:t>RfspIndex</w:t>
            </w:r>
            <w:proofErr w:type="spellEnd"/>
          </w:p>
        </w:tc>
        <w:tc>
          <w:tcPr>
            <w:tcW w:w="1976" w:type="dxa"/>
            <w:gridSpan w:val="2"/>
          </w:tcPr>
          <w:p w14:paraId="0F755E06" w14:textId="77777777" w:rsidR="00F44A82" w:rsidRDefault="00F44A82" w:rsidP="00681364">
            <w:pPr>
              <w:pStyle w:val="TAL"/>
              <w:rPr>
                <w:noProof/>
              </w:rPr>
            </w:pPr>
            <w:r>
              <w:rPr>
                <w:noProof/>
              </w:rPr>
              <w:t>3GPP TS 29.571 [11]</w:t>
            </w:r>
          </w:p>
        </w:tc>
        <w:tc>
          <w:tcPr>
            <w:tcW w:w="3960" w:type="dxa"/>
            <w:gridSpan w:val="2"/>
          </w:tcPr>
          <w:p w14:paraId="24A4BB29" w14:textId="77777777" w:rsidR="00F44A82" w:rsidRDefault="00F44A82" w:rsidP="00681364">
            <w:pPr>
              <w:pStyle w:val="TAL"/>
              <w:rPr>
                <w:rFonts w:cs="Arial"/>
                <w:noProof/>
                <w:szCs w:val="18"/>
              </w:rPr>
            </w:pPr>
          </w:p>
        </w:tc>
        <w:tc>
          <w:tcPr>
            <w:tcW w:w="1394" w:type="dxa"/>
            <w:gridSpan w:val="2"/>
          </w:tcPr>
          <w:p w14:paraId="5EACE976" w14:textId="77777777" w:rsidR="00F44A82" w:rsidRDefault="00F44A82" w:rsidP="00681364">
            <w:pPr>
              <w:pStyle w:val="TAL"/>
              <w:rPr>
                <w:rFonts w:cs="Arial"/>
                <w:noProof/>
                <w:szCs w:val="18"/>
              </w:rPr>
            </w:pPr>
          </w:p>
        </w:tc>
      </w:tr>
      <w:tr w:rsidR="00F44A82" w14:paraId="56EC36CD" w14:textId="77777777" w:rsidTr="00681364">
        <w:trPr>
          <w:gridAfter w:val="1"/>
          <w:wAfter w:w="33" w:type="dxa"/>
          <w:jc w:val="center"/>
        </w:trPr>
        <w:tc>
          <w:tcPr>
            <w:tcW w:w="2018" w:type="dxa"/>
            <w:gridSpan w:val="2"/>
          </w:tcPr>
          <w:p w14:paraId="54B56DB7" w14:textId="77777777" w:rsidR="00F44A82" w:rsidRDefault="00F44A82" w:rsidP="00681364">
            <w:pPr>
              <w:pStyle w:val="TAL"/>
            </w:pPr>
            <w:proofErr w:type="spellStart"/>
            <w:r>
              <w:t>ServiceAreaRestriction</w:t>
            </w:r>
            <w:proofErr w:type="spellEnd"/>
          </w:p>
        </w:tc>
        <w:tc>
          <w:tcPr>
            <w:tcW w:w="1976" w:type="dxa"/>
            <w:gridSpan w:val="2"/>
          </w:tcPr>
          <w:p w14:paraId="4F3EE4B7" w14:textId="77777777" w:rsidR="00F44A82" w:rsidRDefault="00F44A82" w:rsidP="00681364">
            <w:pPr>
              <w:pStyle w:val="TAL"/>
              <w:rPr>
                <w:noProof/>
              </w:rPr>
            </w:pPr>
            <w:r>
              <w:rPr>
                <w:noProof/>
              </w:rPr>
              <w:t>3GPP TS 29.571 [11]</w:t>
            </w:r>
          </w:p>
        </w:tc>
        <w:tc>
          <w:tcPr>
            <w:tcW w:w="3960" w:type="dxa"/>
            <w:gridSpan w:val="2"/>
          </w:tcPr>
          <w:p w14:paraId="3AD91526" w14:textId="77777777" w:rsidR="00F44A82" w:rsidRDefault="00F44A82" w:rsidP="00681364">
            <w:pPr>
              <w:pStyle w:val="TAL"/>
              <w:rPr>
                <w:rFonts w:cs="Arial"/>
                <w:noProof/>
                <w:szCs w:val="18"/>
              </w:rPr>
            </w:pPr>
            <w:r>
              <w:rPr>
                <w:rFonts w:cs="Arial"/>
                <w:noProof/>
                <w:szCs w:val="18"/>
              </w:rPr>
              <w:t>Within the areas attribute, only tracking area codes shall be included.</w:t>
            </w:r>
          </w:p>
        </w:tc>
        <w:tc>
          <w:tcPr>
            <w:tcW w:w="1394" w:type="dxa"/>
            <w:gridSpan w:val="2"/>
          </w:tcPr>
          <w:p w14:paraId="350D3663" w14:textId="77777777" w:rsidR="00F44A82" w:rsidRDefault="00F44A82" w:rsidP="00681364">
            <w:pPr>
              <w:pStyle w:val="TAL"/>
              <w:rPr>
                <w:rFonts w:cs="Arial"/>
                <w:noProof/>
                <w:szCs w:val="18"/>
              </w:rPr>
            </w:pPr>
          </w:p>
        </w:tc>
      </w:tr>
      <w:tr w:rsidR="00F44A82" w14:paraId="3CA50870" w14:textId="77777777" w:rsidTr="00681364">
        <w:trPr>
          <w:gridAfter w:val="1"/>
          <w:wAfter w:w="33" w:type="dxa"/>
          <w:jc w:val="center"/>
        </w:trPr>
        <w:tc>
          <w:tcPr>
            <w:tcW w:w="2018" w:type="dxa"/>
            <w:gridSpan w:val="2"/>
          </w:tcPr>
          <w:p w14:paraId="3EFF3136" w14:textId="77777777" w:rsidR="00F44A82" w:rsidRDefault="00F44A82" w:rsidP="00681364">
            <w:pPr>
              <w:pStyle w:val="TAL"/>
            </w:pPr>
            <w:proofErr w:type="spellStart"/>
            <w:r>
              <w:t>ServiceName</w:t>
            </w:r>
            <w:proofErr w:type="spellEnd"/>
          </w:p>
        </w:tc>
        <w:tc>
          <w:tcPr>
            <w:tcW w:w="1976" w:type="dxa"/>
            <w:gridSpan w:val="2"/>
          </w:tcPr>
          <w:p w14:paraId="5F0FBD2E" w14:textId="77777777" w:rsidR="00F44A82" w:rsidRDefault="00F44A82" w:rsidP="00681364">
            <w:pPr>
              <w:pStyle w:val="TAL"/>
              <w:rPr>
                <w:noProof/>
              </w:rPr>
            </w:pPr>
            <w:r>
              <w:rPr>
                <w:noProof/>
              </w:rPr>
              <w:t>3GPP TS 29.510 [13]</w:t>
            </w:r>
          </w:p>
        </w:tc>
        <w:tc>
          <w:tcPr>
            <w:tcW w:w="3960" w:type="dxa"/>
            <w:gridSpan w:val="2"/>
          </w:tcPr>
          <w:p w14:paraId="79D9825F" w14:textId="77777777" w:rsidR="00F44A82" w:rsidRDefault="00F44A82" w:rsidP="00681364">
            <w:pPr>
              <w:pStyle w:val="TAL"/>
              <w:rPr>
                <w:rFonts w:cs="Arial"/>
                <w:noProof/>
                <w:szCs w:val="18"/>
              </w:rPr>
            </w:pPr>
            <w:r>
              <w:rPr>
                <w:rFonts w:cs="Arial"/>
                <w:szCs w:val="18"/>
              </w:rPr>
              <w:t>Name of the service instance.</w:t>
            </w:r>
          </w:p>
        </w:tc>
        <w:tc>
          <w:tcPr>
            <w:tcW w:w="1394" w:type="dxa"/>
            <w:gridSpan w:val="2"/>
          </w:tcPr>
          <w:p w14:paraId="286B6F99" w14:textId="77777777" w:rsidR="00F44A82" w:rsidRDefault="00F44A82" w:rsidP="00681364">
            <w:pPr>
              <w:pStyle w:val="TAL"/>
              <w:rPr>
                <w:rFonts w:cs="Arial"/>
                <w:noProof/>
                <w:szCs w:val="18"/>
              </w:rPr>
            </w:pPr>
          </w:p>
        </w:tc>
      </w:tr>
      <w:tr w:rsidR="00F44A82" w14:paraId="43260172" w14:textId="77777777" w:rsidTr="00681364">
        <w:trPr>
          <w:gridAfter w:val="1"/>
          <w:wAfter w:w="33" w:type="dxa"/>
          <w:jc w:val="center"/>
        </w:trPr>
        <w:tc>
          <w:tcPr>
            <w:tcW w:w="2018" w:type="dxa"/>
            <w:gridSpan w:val="2"/>
          </w:tcPr>
          <w:p w14:paraId="224191F2" w14:textId="77777777" w:rsidR="00F44A82" w:rsidRDefault="00F44A82" w:rsidP="00681364">
            <w:pPr>
              <w:pStyle w:val="TAL"/>
            </w:pPr>
            <w:proofErr w:type="spellStart"/>
            <w:r>
              <w:t>SliceMbr</w:t>
            </w:r>
            <w:proofErr w:type="spellEnd"/>
          </w:p>
        </w:tc>
        <w:tc>
          <w:tcPr>
            <w:tcW w:w="1976" w:type="dxa"/>
            <w:gridSpan w:val="2"/>
          </w:tcPr>
          <w:p w14:paraId="4888C1E9" w14:textId="77777777" w:rsidR="00F44A82" w:rsidRDefault="00F44A82" w:rsidP="00681364">
            <w:pPr>
              <w:pStyle w:val="TAL"/>
              <w:rPr>
                <w:noProof/>
              </w:rPr>
            </w:pPr>
            <w:r>
              <w:rPr>
                <w:noProof/>
              </w:rPr>
              <w:t>3GPP TS 29.571 [11]</w:t>
            </w:r>
          </w:p>
        </w:tc>
        <w:tc>
          <w:tcPr>
            <w:tcW w:w="3960" w:type="dxa"/>
            <w:gridSpan w:val="2"/>
          </w:tcPr>
          <w:p w14:paraId="4183EF0C" w14:textId="77777777" w:rsidR="00F44A82" w:rsidRDefault="00F44A82" w:rsidP="00681364">
            <w:pPr>
              <w:pStyle w:val="TAL"/>
              <w:rPr>
                <w:rFonts w:cs="Arial"/>
                <w:szCs w:val="18"/>
              </w:rPr>
            </w:pPr>
            <w:r>
              <w:t>Contains the slice Maximum Bit Rate including UL and DL.</w:t>
            </w:r>
          </w:p>
        </w:tc>
        <w:tc>
          <w:tcPr>
            <w:tcW w:w="1394" w:type="dxa"/>
            <w:gridSpan w:val="2"/>
          </w:tcPr>
          <w:p w14:paraId="7D766C4F" w14:textId="77777777" w:rsidR="00F44A82" w:rsidRDefault="00F44A82" w:rsidP="00681364">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F44A82" w14:paraId="25ADE266" w14:textId="77777777" w:rsidTr="00681364">
        <w:trPr>
          <w:gridAfter w:val="1"/>
          <w:wAfter w:w="33" w:type="dxa"/>
          <w:jc w:val="center"/>
        </w:trPr>
        <w:tc>
          <w:tcPr>
            <w:tcW w:w="2018" w:type="dxa"/>
            <w:gridSpan w:val="2"/>
          </w:tcPr>
          <w:p w14:paraId="241237E0" w14:textId="77777777" w:rsidR="00F44A82" w:rsidRDefault="00F44A82" w:rsidP="00681364">
            <w:pPr>
              <w:pStyle w:val="TAL"/>
            </w:pPr>
            <w:proofErr w:type="spellStart"/>
            <w:r>
              <w:t>Snssai</w:t>
            </w:r>
            <w:proofErr w:type="spellEnd"/>
          </w:p>
        </w:tc>
        <w:tc>
          <w:tcPr>
            <w:tcW w:w="1976" w:type="dxa"/>
            <w:gridSpan w:val="2"/>
          </w:tcPr>
          <w:p w14:paraId="69F64E76" w14:textId="77777777" w:rsidR="00F44A82" w:rsidRDefault="00F44A82" w:rsidP="00681364">
            <w:pPr>
              <w:pStyle w:val="TAL"/>
              <w:rPr>
                <w:noProof/>
              </w:rPr>
            </w:pPr>
            <w:r>
              <w:t>3GPP TS 29.571 [11]</w:t>
            </w:r>
          </w:p>
        </w:tc>
        <w:tc>
          <w:tcPr>
            <w:tcW w:w="3960" w:type="dxa"/>
            <w:gridSpan w:val="2"/>
          </w:tcPr>
          <w:p w14:paraId="292CE6A6" w14:textId="77777777" w:rsidR="00F44A82" w:rsidRDefault="00F44A82" w:rsidP="00681364">
            <w:pPr>
              <w:pStyle w:val="TAL"/>
              <w:rPr>
                <w:rFonts w:cs="Arial"/>
                <w:noProof/>
                <w:szCs w:val="18"/>
              </w:rPr>
            </w:pPr>
            <w:r>
              <w:rPr>
                <w:rFonts w:cs="Arial"/>
                <w:szCs w:val="18"/>
              </w:rPr>
              <w:t>Identifies an S-NSSAI.</w:t>
            </w:r>
          </w:p>
        </w:tc>
        <w:tc>
          <w:tcPr>
            <w:tcW w:w="1394" w:type="dxa"/>
            <w:gridSpan w:val="2"/>
          </w:tcPr>
          <w:p w14:paraId="3A9949B8" w14:textId="77777777" w:rsidR="00F44A82" w:rsidRDefault="00F44A82" w:rsidP="00681364">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F44A82" w14:paraId="7F55E719" w14:textId="77777777" w:rsidTr="00681364">
        <w:trPr>
          <w:gridAfter w:val="1"/>
          <w:wAfter w:w="33" w:type="dxa"/>
          <w:jc w:val="center"/>
        </w:trPr>
        <w:tc>
          <w:tcPr>
            <w:tcW w:w="2018" w:type="dxa"/>
            <w:gridSpan w:val="2"/>
          </w:tcPr>
          <w:p w14:paraId="1AD332A2" w14:textId="77777777" w:rsidR="00F44A82" w:rsidRDefault="00F44A82" w:rsidP="00681364">
            <w:pPr>
              <w:pStyle w:val="TAL"/>
              <w:rPr>
                <w:noProof/>
                <w:lang w:eastAsia="zh-CN"/>
              </w:rPr>
            </w:pPr>
            <w:r>
              <w:rPr>
                <w:noProof/>
                <w:lang w:eastAsia="zh-CN"/>
              </w:rPr>
              <w:t>Supi</w:t>
            </w:r>
          </w:p>
        </w:tc>
        <w:tc>
          <w:tcPr>
            <w:tcW w:w="1976" w:type="dxa"/>
            <w:gridSpan w:val="2"/>
          </w:tcPr>
          <w:p w14:paraId="334A2095" w14:textId="77777777" w:rsidR="00F44A82" w:rsidRDefault="00F44A82" w:rsidP="00681364">
            <w:pPr>
              <w:pStyle w:val="TAL"/>
              <w:rPr>
                <w:noProof/>
              </w:rPr>
            </w:pPr>
            <w:r>
              <w:rPr>
                <w:noProof/>
              </w:rPr>
              <w:t>3GPP TS 29.571 [11]</w:t>
            </w:r>
          </w:p>
        </w:tc>
        <w:tc>
          <w:tcPr>
            <w:tcW w:w="3960" w:type="dxa"/>
            <w:gridSpan w:val="2"/>
          </w:tcPr>
          <w:p w14:paraId="3DD0C2A7" w14:textId="77777777" w:rsidR="00F44A82" w:rsidRDefault="00F44A82" w:rsidP="00681364">
            <w:pPr>
              <w:pStyle w:val="TAL"/>
              <w:rPr>
                <w:rFonts w:cs="Arial"/>
                <w:noProof/>
                <w:szCs w:val="18"/>
              </w:rPr>
            </w:pPr>
            <w:r>
              <w:rPr>
                <w:noProof/>
              </w:rPr>
              <w:t>Subscription Permanent Identifier</w:t>
            </w:r>
          </w:p>
        </w:tc>
        <w:tc>
          <w:tcPr>
            <w:tcW w:w="1394" w:type="dxa"/>
            <w:gridSpan w:val="2"/>
          </w:tcPr>
          <w:p w14:paraId="0CC8684C" w14:textId="77777777" w:rsidR="00F44A82" w:rsidRDefault="00F44A82" w:rsidP="00681364">
            <w:pPr>
              <w:pStyle w:val="TAL"/>
              <w:rPr>
                <w:rFonts w:cs="Arial"/>
                <w:noProof/>
                <w:szCs w:val="18"/>
              </w:rPr>
            </w:pPr>
          </w:p>
        </w:tc>
      </w:tr>
      <w:tr w:rsidR="00F44A82" w14:paraId="4CADEB90" w14:textId="77777777" w:rsidTr="00681364">
        <w:trPr>
          <w:gridAfter w:val="1"/>
          <w:wAfter w:w="33" w:type="dxa"/>
          <w:jc w:val="center"/>
        </w:trPr>
        <w:tc>
          <w:tcPr>
            <w:tcW w:w="2018" w:type="dxa"/>
            <w:gridSpan w:val="2"/>
          </w:tcPr>
          <w:p w14:paraId="1D8FB2D4" w14:textId="77777777" w:rsidR="00F44A82" w:rsidRDefault="00F44A82" w:rsidP="00681364">
            <w:pPr>
              <w:pStyle w:val="TAL"/>
              <w:rPr>
                <w:noProof/>
              </w:rPr>
            </w:pPr>
            <w:r>
              <w:rPr>
                <w:noProof/>
                <w:lang w:eastAsia="zh-CN"/>
              </w:rPr>
              <w:t>SupportedFeatures</w:t>
            </w:r>
          </w:p>
        </w:tc>
        <w:tc>
          <w:tcPr>
            <w:tcW w:w="1976" w:type="dxa"/>
            <w:gridSpan w:val="2"/>
          </w:tcPr>
          <w:p w14:paraId="2CCC3586" w14:textId="77777777" w:rsidR="00F44A82" w:rsidRDefault="00F44A82" w:rsidP="00681364">
            <w:pPr>
              <w:pStyle w:val="TAL"/>
              <w:rPr>
                <w:noProof/>
              </w:rPr>
            </w:pPr>
            <w:r>
              <w:rPr>
                <w:noProof/>
              </w:rPr>
              <w:t>3GPP TS 29.571 [11]</w:t>
            </w:r>
          </w:p>
        </w:tc>
        <w:tc>
          <w:tcPr>
            <w:tcW w:w="3960" w:type="dxa"/>
            <w:gridSpan w:val="2"/>
          </w:tcPr>
          <w:p w14:paraId="312E2C99" w14:textId="77777777" w:rsidR="00F44A82" w:rsidRDefault="00F44A82" w:rsidP="0068136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5371B808" w14:textId="77777777" w:rsidR="00F44A82" w:rsidRDefault="00F44A82" w:rsidP="00681364">
            <w:pPr>
              <w:pStyle w:val="TAL"/>
              <w:rPr>
                <w:rFonts w:cs="Arial"/>
                <w:noProof/>
                <w:szCs w:val="18"/>
              </w:rPr>
            </w:pPr>
          </w:p>
        </w:tc>
      </w:tr>
      <w:tr w:rsidR="00F44A82" w14:paraId="4380C651" w14:textId="77777777" w:rsidTr="00681364">
        <w:trPr>
          <w:gridAfter w:val="1"/>
          <w:wAfter w:w="33" w:type="dxa"/>
          <w:jc w:val="center"/>
        </w:trPr>
        <w:tc>
          <w:tcPr>
            <w:tcW w:w="2018" w:type="dxa"/>
            <w:gridSpan w:val="2"/>
          </w:tcPr>
          <w:p w14:paraId="4732D94A" w14:textId="77777777" w:rsidR="00F44A82" w:rsidRDefault="00F44A82" w:rsidP="00681364">
            <w:pPr>
              <w:pStyle w:val="TAL"/>
              <w:rPr>
                <w:noProof/>
                <w:lang w:eastAsia="zh-CN"/>
              </w:rPr>
            </w:pPr>
            <w:r>
              <w:rPr>
                <w:noProof/>
              </w:rPr>
              <w:t>TimeZone</w:t>
            </w:r>
          </w:p>
        </w:tc>
        <w:tc>
          <w:tcPr>
            <w:tcW w:w="1976" w:type="dxa"/>
            <w:gridSpan w:val="2"/>
          </w:tcPr>
          <w:p w14:paraId="04C6CDE5" w14:textId="77777777" w:rsidR="00F44A82" w:rsidRDefault="00F44A82" w:rsidP="00681364">
            <w:pPr>
              <w:pStyle w:val="TAL"/>
              <w:rPr>
                <w:noProof/>
              </w:rPr>
            </w:pPr>
            <w:r>
              <w:rPr>
                <w:noProof/>
              </w:rPr>
              <w:t>3GPP TS 29.571 [11]</w:t>
            </w:r>
          </w:p>
        </w:tc>
        <w:tc>
          <w:tcPr>
            <w:tcW w:w="3960" w:type="dxa"/>
            <w:gridSpan w:val="2"/>
          </w:tcPr>
          <w:p w14:paraId="59D56DC8" w14:textId="77777777" w:rsidR="00F44A82" w:rsidRDefault="00F44A82" w:rsidP="00681364">
            <w:pPr>
              <w:pStyle w:val="TAL"/>
              <w:rPr>
                <w:rFonts w:cs="Arial"/>
                <w:noProof/>
                <w:szCs w:val="18"/>
              </w:rPr>
            </w:pPr>
          </w:p>
        </w:tc>
        <w:tc>
          <w:tcPr>
            <w:tcW w:w="1394" w:type="dxa"/>
            <w:gridSpan w:val="2"/>
          </w:tcPr>
          <w:p w14:paraId="6BE17635" w14:textId="77777777" w:rsidR="00F44A82" w:rsidRDefault="00F44A82" w:rsidP="00681364">
            <w:pPr>
              <w:pStyle w:val="TAL"/>
              <w:rPr>
                <w:rFonts w:cs="Arial"/>
                <w:noProof/>
                <w:szCs w:val="18"/>
              </w:rPr>
            </w:pPr>
          </w:p>
        </w:tc>
      </w:tr>
      <w:tr w:rsidR="00F44A82" w14:paraId="3063C4FA" w14:textId="77777777" w:rsidTr="00681364">
        <w:trPr>
          <w:gridAfter w:val="1"/>
          <w:wAfter w:w="33" w:type="dxa"/>
          <w:jc w:val="center"/>
        </w:trPr>
        <w:tc>
          <w:tcPr>
            <w:tcW w:w="2018" w:type="dxa"/>
            <w:gridSpan w:val="2"/>
          </w:tcPr>
          <w:p w14:paraId="3E44DD07" w14:textId="77777777" w:rsidR="00F44A82" w:rsidRDefault="00F44A82" w:rsidP="00681364">
            <w:pPr>
              <w:pStyle w:val="TAL"/>
              <w:rPr>
                <w:noProof/>
              </w:rPr>
            </w:pPr>
            <w:r>
              <w:rPr>
                <w:noProof/>
              </w:rPr>
              <w:t>TraceData</w:t>
            </w:r>
          </w:p>
        </w:tc>
        <w:tc>
          <w:tcPr>
            <w:tcW w:w="1976" w:type="dxa"/>
            <w:gridSpan w:val="2"/>
          </w:tcPr>
          <w:p w14:paraId="72E039F2" w14:textId="77777777" w:rsidR="00F44A82" w:rsidRDefault="00F44A82" w:rsidP="00681364">
            <w:pPr>
              <w:pStyle w:val="TAL"/>
              <w:rPr>
                <w:noProof/>
              </w:rPr>
            </w:pPr>
            <w:r>
              <w:rPr>
                <w:noProof/>
              </w:rPr>
              <w:t>3GPP TS 29.571 [11]</w:t>
            </w:r>
          </w:p>
        </w:tc>
        <w:tc>
          <w:tcPr>
            <w:tcW w:w="3960" w:type="dxa"/>
            <w:gridSpan w:val="2"/>
          </w:tcPr>
          <w:p w14:paraId="1F1BE20A" w14:textId="77777777" w:rsidR="00F44A82" w:rsidRDefault="00F44A82" w:rsidP="00681364">
            <w:pPr>
              <w:pStyle w:val="TAL"/>
              <w:rPr>
                <w:rFonts w:cs="Arial"/>
                <w:noProof/>
                <w:szCs w:val="18"/>
              </w:rPr>
            </w:pPr>
          </w:p>
        </w:tc>
        <w:tc>
          <w:tcPr>
            <w:tcW w:w="1394" w:type="dxa"/>
            <w:gridSpan w:val="2"/>
          </w:tcPr>
          <w:p w14:paraId="0BBB6D7B" w14:textId="77777777" w:rsidR="00F44A82" w:rsidRDefault="00F44A82" w:rsidP="00681364">
            <w:pPr>
              <w:pStyle w:val="TAL"/>
              <w:rPr>
                <w:rFonts w:cs="Arial"/>
                <w:noProof/>
                <w:szCs w:val="18"/>
              </w:rPr>
            </w:pPr>
          </w:p>
        </w:tc>
      </w:tr>
      <w:tr w:rsidR="00F44A82" w14:paraId="125492B5" w14:textId="77777777" w:rsidTr="006813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E88749F" w14:textId="77777777" w:rsidR="00F44A82" w:rsidRDefault="00F44A82" w:rsidP="00681364">
            <w:pPr>
              <w:pStyle w:val="TAL"/>
              <w:rPr>
                <w:noProof/>
              </w:rPr>
            </w:pPr>
            <w:proofErr w:type="spellStart"/>
            <w:r w:rsidRPr="00C0485A">
              <w:lastRenderedPageBreak/>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53EEF4BE" w14:textId="77777777" w:rsidR="00F44A82" w:rsidRDefault="00F44A82" w:rsidP="00681364">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12FF5F7" w14:textId="77777777" w:rsidR="00F44A82" w:rsidRDefault="00F44A82" w:rsidP="00681364">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w:t>
            </w:r>
            <w:proofErr w:type="spellStart"/>
            <w:r w:rsidRPr="00C0485A">
              <w:t>nullable</w:t>
            </w:r>
            <w:proofErr w:type="spellEnd"/>
            <w:r w:rsidRPr="00C0485A">
              <w:t>: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77FBCF81" w14:textId="77777777" w:rsidR="00F44A82" w:rsidRDefault="00F44A82" w:rsidP="00681364">
            <w:pPr>
              <w:pStyle w:val="TAL"/>
              <w:rPr>
                <w:rFonts w:cs="Arial"/>
                <w:noProof/>
                <w:szCs w:val="18"/>
              </w:rPr>
            </w:pPr>
            <w:r w:rsidRPr="00C0485A">
              <w:rPr>
                <w:lang w:eastAsia="zh-CN"/>
              </w:rPr>
              <w:t>5GAccessStratumTime</w:t>
            </w:r>
          </w:p>
        </w:tc>
      </w:tr>
      <w:tr w:rsidR="00F44A82" w14:paraId="65725CF9" w14:textId="77777777" w:rsidTr="00681364">
        <w:trPr>
          <w:gridAfter w:val="1"/>
          <w:wAfter w:w="33" w:type="dxa"/>
          <w:jc w:val="center"/>
        </w:trPr>
        <w:tc>
          <w:tcPr>
            <w:tcW w:w="2018" w:type="dxa"/>
            <w:gridSpan w:val="2"/>
          </w:tcPr>
          <w:p w14:paraId="518CF38F" w14:textId="77777777" w:rsidR="00F44A82" w:rsidRDefault="00F44A82" w:rsidP="00681364">
            <w:pPr>
              <w:pStyle w:val="TAL"/>
              <w:rPr>
                <w:noProof/>
              </w:rPr>
            </w:pPr>
            <w:r>
              <w:rPr>
                <w:noProof/>
              </w:rPr>
              <w:t>WirelineServiceAreaRestriction</w:t>
            </w:r>
          </w:p>
        </w:tc>
        <w:tc>
          <w:tcPr>
            <w:tcW w:w="1976" w:type="dxa"/>
            <w:gridSpan w:val="2"/>
          </w:tcPr>
          <w:p w14:paraId="27688B91" w14:textId="77777777" w:rsidR="00F44A82" w:rsidRDefault="00F44A82" w:rsidP="00681364">
            <w:pPr>
              <w:pStyle w:val="TAL"/>
              <w:rPr>
                <w:noProof/>
              </w:rPr>
            </w:pPr>
            <w:r>
              <w:rPr>
                <w:noProof/>
              </w:rPr>
              <w:t>3GPP TS 29.571 [11]</w:t>
            </w:r>
          </w:p>
        </w:tc>
        <w:tc>
          <w:tcPr>
            <w:tcW w:w="3960" w:type="dxa"/>
            <w:gridSpan w:val="2"/>
          </w:tcPr>
          <w:p w14:paraId="70BF129D" w14:textId="77777777" w:rsidR="00F44A82" w:rsidRDefault="00F44A82" w:rsidP="00681364">
            <w:pPr>
              <w:pStyle w:val="TAL"/>
              <w:rPr>
                <w:rFonts w:cs="Arial"/>
                <w:noProof/>
                <w:szCs w:val="18"/>
              </w:rPr>
            </w:pPr>
          </w:p>
        </w:tc>
        <w:tc>
          <w:tcPr>
            <w:tcW w:w="1394" w:type="dxa"/>
            <w:gridSpan w:val="2"/>
          </w:tcPr>
          <w:p w14:paraId="6D3A022D" w14:textId="77777777" w:rsidR="00F44A82" w:rsidRDefault="00F44A82" w:rsidP="00681364">
            <w:pPr>
              <w:pStyle w:val="TAL"/>
              <w:rPr>
                <w:rFonts w:cs="Arial"/>
                <w:noProof/>
                <w:szCs w:val="18"/>
              </w:rPr>
            </w:pPr>
            <w:r>
              <w:rPr>
                <w:rFonts w:cs="Arial"/>
                <w:noProof/>
                <w:szCs w:val="18"/>
              </w:rPr>
              <w:t>WirelineWirelessConvergence</w:t>
            </w:r>
          </w:p>
        </w:tc>
      </w:tr>
    </w:tbl>
    <w:p w14:paraId="6F65BA8F" w14:textId="77777777" w:rsidR="00F44A82" w:rsidRPr="006A7E88" w:rsidRDefault="00F44A82" w:rsidP="00F44A82">
      <w:pPr>
        <w:rPr>
          <w:noProof/>
        </w:rPr>
      </w:pPr>
    </w:p>
    <w:p w14:paraId="2CB2F4B0" w14:textId="77777777" w:rsidR="00F44A82" w:rsidRPr="00E72084" w:rsidRDefault="00F44A82" w:rsidP="00F44A82">
      <w:pPr>
        <w:pStyle w:val="EditorsNote"/>
      </w:pPr>
      <w:r w:rsidRPr="006A7E88">
        <w:t>Editor’s Note: Name of the feature for the support of network slice replacement is FFS.</w:t>
      </w:r>
    </w:p>
    <w:p w14:paraId="6861DDC6" w14:textId="77777777" w:rsidR="00F44A82" w:rsidRDefault="00F44A82" w:rsidP="00F44A82">
      <w:pPr>
        <w:pStyle w:val="EditorsNote"/>
      </w:pPr>
      <w:r w:rsidRPr="00E72084">
        <w:t>Editor’s Note: It is FFS to use common data types for "</w:t>
      </w:r>
      <w:proofErr w:type="spellStart"/>
      <w:r w:rsidRPr="00E72084">
        <w:t>ClkQltDetLvl</w:t>
      </w:r>
      <w:proofErr w:type="spellEnd"/>
      <w:r w:rsidRPr="00E72084">
        <w:t>" and "</w:t>
      </w:r>
      <w:proofErr w:type="spellStart"/>
      <w:r w:rsidRPr="00E72084">
        <w:t>ClkQltAcptCri</w:t>
      </w:r>
      <w:proofErr w:type="spellEnd"/>
      <w:r w:rsidRPr="00E72084">
        <w:t>" if such data types are defined in 3GPP TS 29.571.</w:t>
      </w:r>
    </w:p>
    <w:p w14:paraId="6753DED6" w14:textId="77777777" w:rsidR="00BF020C" w:rsidRPr="00F44A82" w:rsidRDefault="00BF020C" w:rsidP="00D13EFD"/>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4D22D" w14:textId="77777777" w:rsidR="00E42B9A" w:rsidRDefault="00E42B9A">
      <w:r>
        <w:separator/>
      </w:r>
    </w:p>
  </w:endnote>
  <w:endnote w:type="continuationSeparator" w:id="0">
    <w:p w14:paraId="5E0081A2" w14:textId="77777777" w:rsidR="00E42B9A" w:rsidRDefault="00E42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CBD23" w14:textId="77777777" w:rsidR="00E42B9A" w:rsidRDefault="00E42B9A">
      <w:r>
        <w:separator/>
      </w:r>
    </w:p>
  </w:footnote>
  <w:footnote w:type="continuationSeparator" w:id="0">
    <w:p w14:paraId="0F000CD2" w14:textId="77777777" w:rsidR="00E42B9A" w:rsidRDefault="00E42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1416"/>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073A"/>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893"/>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8B0"/>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1A16"/>
    <w:rsid w:val="00BD2D47"/>
    <w:rsid w:val="00BD5261"/>
    <w:rsid w:val="00BD58D4"/>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03D0"/>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2B9A"/>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04E"/>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5D66A-9B88-44B7-B4CA-5D40690B7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13</Pages>
  <Words>5149</Words>
  <Characters>29351</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26</cp:revision>
  <cp:lastPrinted>1900-01-01T08:00:00Z</cp:lastPrinted>
  <dcterms:created xsi:type="dcterms:W3CDTF">2023-03-30T07:55:00Z</dcterms:created>
  <dcterms:modified xsi:type="dcterms:W3CDTF">2023-08-14T10:03:00Z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